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BCCAF" w14:textId="2D4FD6A9" w:rsidR="00483C82" w:rsidRDefault="00483C82" w:rsidP="00483C8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8020C7B" wp14:editId="41A58D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 xmlns:w16du="http://schemas.microsoft.com/office/word/2023/wordml/word16du">
            <w:pict w14:anchorId="172B3071">
              <v:shape id="Freeform: Shape 3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" w14:anchorId="3C404B98">
                <v:stroke joinstyle="miter"/>
                <v:path textboxrect="5034,2279,16566,13674" o:connecttype="custom" o:connectlocs="9,2;3,9;9,19;16,9" o:connectangles="270,180,90,0"/>
                <w10:anchorlock/>
              </v:shape>
            </w:pict>
          </mc:Fallback>
        </mc:AlternateContent>
      </w:r>
      <w:r>
        <w:rPr>
          <w:b/>
          <w:noProof/>
          <w:sz w:val="24"/>
          <w:lang w:val="en-US"/>
        </w:rPr>
        <w:t>3GPP TSG-RAN WG3 Meeting #1</w:t>
      </w:r>
      <w:r w:rsidR="00D82972">
        <w:rPr>
          <w:b/>
          <w:noProof/>
          <w:sz w:val="24"/>
          <w:lang w:val="en-US"/>
        </w:rPr>
        <w:t>2</w:t>
      </w:r>
      <w:r w:rsidR="008C55F5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 xml:space="preserve">                                                                 </w:t>
      </w:r>
      <w:r w:rsidRPr="00AE3F06">
        <w:rPr>
          <w:b/>
          <w:noProof/>
          <w:sz w:val="24"/>
          <w:lang w:val="en-US"/>
        </w:rPr>
        <w:t>R3-</w:t>
      </w:r>
      <w:r w:rsidR="00CB2F3B" w:rsidRPr="00CB2F3B">
        <w:rPr>
          <w:b/>
          <w:noProof/>
          <w:sz w:val="24"/>
          <w:lang w:val="en-US"/>
        </w:rPr>
        <w:t>237469</w:t>
      </w:r>
    </w:p>
    <w:p w14:paraId="7D88066D" w14:textId="3A12611B" w:rsidR="00483C82" w:rsidRDefault="008C55F5" w:rsidP="00483C82">
      <w:pPr>
        <w:tabs>
          <w:tab w:val="left" w:pos="1985"/>
        </w:tabs>
        <w:rPr>
          <w:bCs/>
          <w:i/>
          <w:iCs/>
          <w:color w:val="2F5496"/>
          <w:lang w:val="pt-PT"/>
        </w:rPr>
      </w:pPr>
      <w:r>
        <w:rPr>
          <w:rFonts w:ascii="Arial" w:eastAsia="MS Mincho" w:hAnsi="Arial"/>
          <w:b/>
          <w:noProof/>
        </w:rPr>
        <w:t>Chicago</w:t>
      </w:r>
      <w:r w:rsidR="00483C82">
        <w:rPr>
          <w:rFonts w:ascii="Arial" w:eastAsia="MS Mincho" w:hAnsi="Arial"/>
          <w:b/>
          <w:noProof/>
        </w:rPr>
        <w:t xml:space="preserve">, </w:t>
      </w:r>
      <w:r>
        <w:rPr>
          <w:rFonts w:ascii="Arial" w:eastAsia="MS Mincho" w:hAnsi="Arial"/>
          <w:b/>
          <w:noProof/>
        </w:rPr>
        <w:t>USA</w:t>
      </w:r>
      <w:r w:rsidR="00483C82">
        <w:rPr>
          <w:rFonts w:ascii="Arial" w:eastAsia="MS Mincho" w:hAnsi="Arial"/>
          <w:b/>
          <w:noProof/>
        </w:rPr>
        <w:t xml:space="preserve">, </w:t>
      </w:r>
      <w:r>
        <w:rPr>
          <w:rFonts w:ascii="Arial" w:eastAsia="MS Mincho" w:hAnsi="Arial"/>
          <w:b/>
          <w:noProof/>
        </w:rPr>
        <w:t>1</w:t>
      </w:r>
      <w:r w:rsidR="00365AC2">
        <w:rPr>
          <w:rFonts w:ascii="Arial" w:eastAsia="MS Mincho" w:hAnsi="Arial"/>
          <w:b/>
          <w:noProof/>
        </w:rPr>
        <w:t>3</w:t>
      </w:r>
      <w:r w:rsidR="00365AC2" w:rsidRPr="00472B49">
        <w:rPr>
          <w:rFonts w:ascii="Arial" w:eastAsia="MS Mincho" w:hAnsi="Arial"/>
          <w:b/>
          <w:noProof/>
          <w:vertAlign w:val="superscript"/>
        </w:rPr>
        <w:t>th</w:t>
      </w:r>
      <w:r w:rsidR="00365AC2">
        <w:rPr>
          <w:rFonts w:ascii="Arial" w:eastAsia="MS Mincho" w:hAnsi="Arial"/>
          <w:b/>
          <w:noProof/>
        </w:rPr>
        <w:t xml:space="preserve"> </w:t>
      </w:r>
      <w:r w:rsidR="00483C82">
        <w:rPr>
          <w:rFonts w:ascii="Arial" w:eastAsia="MS Mincho" w:hAnsi="Arial"/>
          <w:b/>
          <w:noProof/>
        </w:rPr>
        <w:t>–</w:t>
      </w:r>
      <w:r w:rsidR="00D82972">
        <w:rPr>
          <w:rFonts w:ascii="Arial" w:eastAsia="MS Mincho" w:hAnsi="Arial"/>
          <w:b/>
          <w:noProof/>
        </w:rPr>
        <w:t xml:space="preserve"> </w:t>
      </w:r>
      <w:r w:rsidR="00317B98">
        <w:rPr>
          <w:rFonts w:ascii="Arial" w:eastAsia="MS Mincho" w:hAnsi="Arial"/>
          <w:b/>
          <w:noProof/>
        </w:rPr>
        <w:t>17</w:t>
      </w:r>
      <w:r w:rsidR="00317B98" w:rsidRPr="00472B49">
        <w:rPr>
          <w:rFonts w:ascii="Arial" w:eastAsia="MS Mincho" w:hAnsi="Arial"/>
          <w:b/>
          <w:noProof/>
          <w:vertAlign w:val="superscript"/>
        </w:rPr>
        <w:t>th</w:t>
      </w:r>
      <w:r w:rsidR="005B6BBE" w:rsidRPr="005B6BBE">
        <w:rPr>
          <w:rFonts w:ascii="Arial" w:eastAsia="MS Mincho" w:hAnsi="Arial"/>
          <w:b/>
          <w:noProof/>
        </w:rPr>
        <w:t xml:space="preserve"> </w:t>
      </w:r>
      <w:r w:rsidR="005B6BBE">
        <w:rPr>
          <w:rFonts w:ascii="Arial" w:eastAsia="MS Mincho" w:hAnsi="Arial"/>
          <w:b/>
          <w:noProof/>
        </w:rPr>
        <w:t>November</w:t>
      </w:r>
      <w:r w:rsidR="00F60A54">
        <w:rPr>
          <w:rFonts w:ascii="Arial" w:eastAsia="MS Mincho" w:hAnsi="Arial"/>
          <w:b/>
          <w:noProof/>
        </w:rPr>
        <w:t>,</w:t>
      </w:r>
      <w:r w:rsidR="00483C82">
        <w:rPr>
          <w:rFonts w:ascii="Arial" w:eastAsia="MS Mincho" w:hAnsi="Arial"/>
          <w:b/>
          <w:noProof/>
        </w:rPr>
        <w:t xml:space="preserve"> 2023                                                 </w:t>
      </w:r>
      <w:r w:rsidR="00483C82">
        <w:rPr>
          <w:rFonts w:ascii="Arial" w:eastAsia="MS Mincho" w:hAnsi="Arial"/>
          <w:b/>
          <w:noProof/>
        </w:rPr>
        <w:tab/>
        <w:t xml:space="preserve">     </w:t>
      </w:r>
    </w:p>
    <w:p w14:paraId="2BB81CC5" w14:textId="77777777" w:rsidR="002E2BE2" w:rsidRDefault="002E2BE2" w:rsidP="00483C82">
      <w:pPr>
        <w:pStyle w:val="CRCoverPage"/>
        <w:spacing w:after="180"/>
        <w:rPr>
          <w:b/>
          <w:sz w:val="24"/>
          <w:lang w:val="pt-PT"/>
        </w:rPr>
      </w:pPr>
    </w:p>
    <w:p w14:paraId="666B6DEB" w14:textId="039FFCF6" w:rsidR="00483C82" w:rsidRDefault="00483C82" w:rsidP="00483C82">
      <w:pPr>
        <w:pStyle w:val="CRCoverPage"/>
        <w:spacing w:after="180"/>
        <w:rPr>
          <w:sz w:val="24"/>
          <w:lang w:val="pt-PT"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0721C2D6" wp14:editId="353C30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 xmlns:w16du="http://schemas.microsoft.com/office/word/2023/wordml/word16du">
            <w:pict w14:anchorId="26042460">
              <v:shape id="Freeform: Shape 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" w14:anchorId="7823B211">
                <v:stroke joinstyle="miter"/>
                <v:path textboxrect="5034,2279,16566,13674" o:connecttype="custom" o:connectlocs="9,2;3,9;9,19;16,9" o:connectangles="270,180,90,0"/>
                <w10:anchorlock/>
              </v:shape>
            </w:pict>
          </mc:Fallback>
        </mc:AlternateContent>
      </w:r>
      <w:r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13.</w:t>
      </w:r>
      <w:r w:rsidR="00D82972">
        <w:rPr>
          <w:sz w:val="24"/>
          <w:lang w:val="pt-PT"/>
        </w:rPr>
        <w:t>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 xml:space="preserve">         </w:t>
      </w:r>
    </w:p>
    <w:p w14:paraId="4264C6FC" w14:textId="77777777" w:rsidR="00483C82" w:rsidRDefault="00483C82" w:rsidP="00483C82">
      <w:pPr>
        <w:tabs>
          <w:tab w:val="left" w:pos="1985"/>
        </w:tabs>
        <w:ind w:left="1980" w:hanging="1946"/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Cs/>
        </w:rPr>
        <w:t>MITRE Corporation</w:t>
      </w:r>
    </w:p>
    <w:p w14:paraId="2F3279A1" w14:textId="362DB2A4" w:rsidR="00483C82" w:rsidRDefault="00483C82" w:rsidP="00483C82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F17DAF">
        <w:rPr>
          <w:rFonts w:ascii="Arial" w:hAnsi="Arial"/>
        </w:rPr>
        <w:t xml:space="preserve">Discussion on </w:t>
      </w:r>
      <w:r w:rsidR="002D5151">
        <w:rPr>
          <w:rFonts w:ascii="Arial" w:hAnsi="Arial"/>
        </w:rPr>
        <w:t>concurrent</w:t>
      </w:r>
      <w:r w:rsidR="008C55F5">
        <w:rPr>
          <w:rFonts w:ascii="Arial" w:hAnsi="Arial"/>
        </w:rPr>
        <w:t xml:space="preserve"> MT and DU migration</w:t>
      </w:r>
      <w:r w:rsidR="006045CA">
        <w:rPr>
          <w:rFonts w:ascii="Arial" w:hAnsi="Arial"/>
        </w:rPr>
        <w:t>s of mIAB</w:t>
      </w:r>
    </w:p>
    <w:p w14:paraId="3E70E54A" w14:textId="14EEB3F0" w:rsidR="00483C82" w:rsidRDefault="00483C82" w:rsidP="00483C82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lang w:eastAsia="ja-JP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  <w:t xml:space="preserve">Discussion and </w:t>
      </w:r>
      <w:r w:rsidR="008E3D74">
        <w:rPr>
          <w:rFonts w:ascii="Arial" w:hAnsi="Arial"/>
        </w:rPr>
        <w:t>Agreement</w:t>
      </w:r>
    </w:p>
    <w:p w14:paraId="0C190C85" w14:textId="77777777" w:rsidR="00483C82" w:rsidRDefault="00483C82" w:rsidP="00483C82">
      <w:pPr>
        <w:pStyle w:val="Heading1"/>
        <w:numPr>
          <w:ilvl w:val="0"/>
          <w:numId w:val="3"/>
        </w:numPr>
        <w:tabs>
          <w:tab w:val="num" w:pos="360"/>
        </w:tabs>
        <w:ind w:left="1134" w:hanging="1134"/>
        <w:rPr>
          <w:rFonts w:eastAsiaTheme="minorEastAsia"/>
        </w:rPr>
      </w:pPr>
      <w:r>
        <w:rPr>
          <w:rFonts w:eastAsiaTheme="minorEastAsia"/>
        </w:rPr>
        <w:t>Introduction</w:t>
      </w:r>
    </w:p>
    <w:p w14:paraId="6508A7D7" w14:textId="4E4D2C13" w:rsidR="00483C82" w:rsidRDefault="00D82972">
      <w:r>
        <w:t>In the previous TS</w:t>
      </w:r>
      <w:r w:rsidR="008C778B">
        <w:t>G</w:t>
      </w:r>
      <w:r>
        <w:t>-RAN WG3 meeting [</w:t>
      </w:r>
      <w:r w:rsidR="008A5637">
        <w:fldChar w:fldCharType="begin"/>
      </w:r>
      <w:r w:rsidR="008A5637">
        <w:instrText xml:space="preserve"> REF _Ref139474508 \r \h </w:instrText>
      </w:r>
      <w:r w:rsidR="008A5637">
        <w:fldChar w:fldCharType="separate"/>
      </w:r>
      <w:r w:rsidR="008A5637">
        <w:t>1</w:t>
      </w:r>
      <w:r w:rsidR="008A5637">
        <w:fldChar w:fldCharType="end"/>
      </w:r>
      <w:r>
        <w:t xml:space="preserve">], following </w:t>
      </w:r>
      <w:r w:rsidR="008C55F5">
        <w:t>text</w:t>
      </w:r>
      <w:r>
        <w:t xml:space="preserve"> </w:t>
      </w:r>
      <w:r w:rsidR="008C55F5">
        <w:t>was</w:t>
      </w:r>
      <w:r>
        <w:t xml:space="preserve"> captured for mobile IAB</w:t>
      </w:r>
      <w:r w:rsidR="008C55F5">
        <w:t xml:space="preserve"> as </w:t>
      </w:r>
      <w:r w:rsidR="000F4B06">
        <w:t xml:space="preserve">an </w:t>
      </w:r>
      <w:r w:rsidR="008C55F5">
        <w:t>inconclusive item</w:t>
      </w:r>
      <w:r>
        <w:t>:</w:t>
      </w:r>
    </w:p>
    <w:p w14:paraId="317796AA" w14:textId="7FA074B0" w:rsidR="00D82972" w:rsidRDefault="00D82972" w:rsidP="005C1064">
      <w:pPr>
        <w:spacing w:after="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93ED9BE" wp14:editId="2B342CF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37725705" name="Text Box 1437725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597748" w14:textId="77777777" w:rsidR="008C55F5" w:rsidRPr="008C55F5" w:rsidRDefault="008C55F5" w:rsidP="008C55F5">
                            <w:pPr>
                              <w:spacing w:before="120" w:beforeAutospacing="0"/>
                              <w:rPr>
                                <w:rFonts w:ascii="Calibri" w:hAnsi="Calibri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8C55F5">
                              <w:rPr>
                                <w:rFonts w:ascii="Calibri" w:hAnsi="Calibri" w:cs="Calibri"/>
                                <w:sz w:val="20"/>
                                <w:szCs w:val="20"/>
                                <w:lang w:eastAsia="en-US"/>
                              </w:rPr>
                              <w:t>When MT migration is conducted during DU migration, the source-DU’s CU and the target-DU’s CU need to be informed about the gNB-ID of the MT’s target CU and the MT-ID selected by the MT’s target CU.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3ED9BE" id="_x0000_t202" coordsize="21600,21600" o:spt="202" path="m,l,21600r21600,l21600,xe">
                <v:stroke joinstyle="miter"/>
                <v:path gradientshapeok="t" o:connecttype="rect"/>
              </v:shapetype>
              <v:shape id="Text Box 1437725705" o:spid="_x0000_s1026" type="#_x0000_t202" style="position:absolute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32597748" w14:textId="77777777" w:rsidR="008C55F5" w:rsidRPr="008C55F5" w:rsidRDefault="008C55F5" w:rsidP="008C55F5">
                      <w:pPr>
                        <w:spacing w:before="120" w:beforeAutospacing="0"/>
                        <w:rPr>
                          <w:rFonts w:ascii="Calibri" w:hAnsi="Calibri" w:cs="Calibri"/>
                          <w:sz w:val="20"/>
                          <w:szCs w:val="20"/>
                          <w:lang w:eastAsia="en-US"/>
                        </w:rPr>
                      </w:pPr>
                      <w:r w:rsidRPr="008C55F5">
                        <w:rPr>
                          <w:rFonts w:ascii="Calibri" w:hAnsi="Calibri" w:cs="Calibri"/>
                          <w:sz w:val="20"/>
                          <w:szCs w:val="20"/>
                          <w:lang w:eastAsia="en-US"/>
                        </w:rPr>
                        <w:t xml:space="preserve">When MT migration is conducted during DU migration, the source-DU’s CU and the target-DU’s CU need to be informed about the </w:t>
                      </w:r>
                      <w:proofErr w:type="spellStart"/>
                      <w:r w:rsidRPr="008C55F5">
                        <w:rPr>
                          <w:rFonts w:ascii="Calibri" w:hAnsi="Calibri" w:cs="Calibri"/>
                          <w:sz w:val="20"/>
                          <w:szCs w:val="20"/>
                          <w:lang w:eastAsia="en-US"/>
                        </w:rPr>
                        <w:t>gNB</w:t>
                      </w:r>
                      <w:proofErr w:type="spellEnd"/>
                      <w:r w:rsidRPr="008C55F5">
                        <w:rPr>
                          <w:rFonts w:ascii="Calibri" w:hAnsi="Calibri" w:cs="Calibri"/>
                          <w:sz w:val="20"/>
                          <w:szCs w:val="20"/>
                          <w:lang w:eastAsia="en-US"/>
                        </w:rPr>
                        <w:t>-ID of the MT’s target CU and the MT-ID selected by the MT’s target CU.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42580">
        <w:t xml:space="preserve">In the same meeting, </w:t>
      </w:r>
      <w:r w:rsidR="00617FD8">
        <w:t xml:space="preserve">a </w:t>
      </w:r>
      <w:r w:rsidR="00A42580" w:rsidRPr="003E7DF5">
        <w:rPr>
          <w:rStyle w:val="Hyperlink"/>
          <w:color w:val="auto"/>
          <w:u w:val="none"/>
        </w:rPr>
        <w:t>TP for NR_mobile_IAB BL CR for TS 38.401</w:t>
      </w:r>
      <w:r w:rsidR="005B3DA7">
        <w:rPr>
          <w:rStyle w:val="Hyperlink"/>
          <w:color w:val="auto"/>
          <w:u w:val="none"/>
        </w:rPr>
        <w:t>[</w:t>
      </w:r>
      <w:r w:rsidR="00D44716">
        <w:rPr>
          <w:rStyle w:val="Hyperlink"/>
          <w:color w:val="auto"/>
          <w:u w:val="none"/>
        </w:rPr>
        <w:fldChar w:fldCharType="begin"/>
      </w:r>
      <w:r w:rsidR="00D44716">
        <w:rPr>
          <w:rStyle w:val="Hyperlink"/>
          <w:color w:val="auto"/>
          <w:u w:val="none"/>
        </w:rPr>
        <w:instrText xml:space="preserve"> REF _Ref149645680 \r \h </w:instrText>
      </w:r>
      <w:r w:rsidR="00D44716">
        <w:rPr>
          <w:rStyle w:val="Hyperlink"/>
          <w:color w:val="auto"/>
          <w:u w:val="none"/>
        </w:rPr>
      </w:r>
      <w:r w:rsidR="00D44716">
        <w:rPr>
          <w:rStyle w:val="Hyperlink"/>
          <w:color w:val="auto"/>
          <w:u w:val="none"/>
        </w:rPr>
        <w:fldChar w:fldCharType="separate"/>
      </w:r>
      <w:r w:rsidR="00D44716">
        <w:rPr>
          <w:rStyle w:val="Hyperlink"/>
          <w:color w:val="auto"/>
          <w:u w:val="none"/>
        </w:rPr>
        <w:t>2</w:t>
      </w:r>
      <w:r w:rsidR="00D44716">
        <w:rPr>
          <w:rStyle w:val="Hyperlink"/>
          <w:color w:val="auto"/>
          <w:u w:val="none"/>
        </w:rPr>
        <w:fldChar w:fldCharType="end"/>
      </w:r>
      <w:r w:rsidR="005B3DA7">
        <w:rPr>
          <w:rStyle w:val="Hyperlink"/>
          <w:color w:val="auto"/>
          <w:u w:val="none"/>
        </w:rPr>
        <w:t>]</w:t>
      </w:r>
      <w:r w:rsidR="00C25AD7">
        <w:rPr>
          <w:rStyle w:val="Hyperlink"/>
          <w:color w:val="auto"/>
          <w:u w:val="none"/>
        </w:rPr>
        <w:t xml:space="preserve"> was also agreed. </w:t>
      </w:r>
      <w:r>
        <w:t xml:space="preserve">The goal of this submission is to </w:t>
      </w:r>
      <w:r w:rsidR="008C55F5">
        <w:t xml:space="preserve">discuss the </w:t>
      </w:r>
      <w:r w:rsidR="002D5151">
        <w:t>concurrent</w:t>
      </w:r>
      <w:r w:rsidR="008C55F5">
        <w:t xml:space="preserve"> MT migration and DU migration</w:t>
      </w:r>
      <w:r w:rsidR="005655D0">
        <w:t xml:space="preserve"> and capture </w:t>
      </w:r>
      <w:r w:rsidR="005D018F">
        <w:t xml:space="preserve">additional </w:t>
      </w:r>
      <w:r w:rsidR="00BB1E09">
        <w:t xml:space="preserve">text </w:t>
      </w:r>
      <w:r w:rsidR="00AB134C">
        <w:t>for TS 38.401</w:t>
      </w:r>
      <w:r w:rsidR="00A712FE">
        <w:t>.</w:t>
      </w:r>
    </w:p>
    <w:p w14:paraId="53DBC8AE" w14:textId="77777777" w:rsidR="00D82972" w:rsidRPr="00320A6B" w:rsidRDefault="00D82972" w:rsidP="00D82972">
      <w:pPr>
        <w:pStyle w:val="Heading1"/>
        <w:numPr>
          <w:ilvl w:val="0"/>
          <w:numId w:val="3"/>
        </w:numPr>
        <w:tabs>
          <w:tab w:val="num" w:pos="360"/>
        </w:tabs>
        <w:ind w:left="1134" w:hanging="1134"/>
      </w:pPr>
      <w:r>
        <w:t>Discussion</w:t>
      </w:r>
    </w:p>
    <w:p w14:paraId="7C6E0B9F" w14:textId="110D4CFB" w:rsidR="006045CA" w:rsidRDefault="006045CA" w:rsidP="00616B5B">
      <w:r>
        <w:t xml:space="preserve">During previous </w:t>
      </w:r>
      <w:r w:rsidR="00A712FE">
        <w:t>meetings</w:t>
      </w:r>
      <w:r>
        <w:t xml:space="preserve">, </w:t>
      </w:r>
      <w:r w:rsidR="00BB1FAC">
        <w:t xml:space="preserve">the </w:t>
      </w:r>
      <w:r w:rsidR="00A712FE">
        <w:t>following</w:t>
      </w:r>
      <w:r w:rsidR="00616B5B">
        <w:t xml:space="preserve"> two </w:t>
      </w:r>
      <w:r>
        <w:t>observations</w:t>
      </w:r>
      <w:r w:rsidR="00616B5B">
        <w:t xml:space="preserve"> have </w:t>
      </w:r>
      <w:r w:rsidR="00A712FE">
        <w:t xml:space="preserve">been </w:t>
      </w:r>
      <w:r w:rsidR="00616B5B">
        <w:t>made</w:t>
      </w:r>
      <w:r>
        <w:t xml:space="preserve"> for mIAB MT and DU migrations</w:t>
      </w:r>
      <w:r w:rsidR="00A712FE">
        <w:t xml:space="preserve"> by the participants</w:t>
      </w:r>
      <w:r w:rsidR="00616B5B">
        <w:t>:</w:t>
      </w:r>
    </w:p>
    <w:p w14:paraId="1A346295" w14:textId="755C6AA6" w:rsidR="00A712FE" w:rsidRDefault="00A712FE" w:rsidP="00A712FE">
      <w:pPr>
        <w:numPr>
          <w:ilvl w:val="0"/>
          <w:numId w:val="20"/>
        </w:numPr>
      </w:pPr>
      <w:r>
        <w:t>DU migration can take much longer because it involves handover of the connected UE to the second DU.</w:t>
      </w:r>
    </w:p>
    <w:p w14:paraId="70506ABE" w14:textId="1ABDBF69" w:rsidR="00616B5B" w:rsidRDefault="00A712FE" w:rsidP="00616B5B">
      <w:pPr>
        <w:numPr>
          <w:ilvl w:val="0"/>
          <w:numId w:val="20"/>
        </w:numPr>
      </w:pPr>
      <w:r>
        <w:t>MT migration is faster to complete than DU migration.</w:t>
      </w:r>
    </w:p>
    <w:p w14:paraId="63F5BBD8" w14:textId="6F0E6499" w:rsidR="002162C5" w:rsidRDefault="00A32B3C">
      <w:r>
        <w:t xml:space="preserve">Because of </w:t>
      </w:r>
      <w:r w:rsidR="006045CA">
        <w:t xml:space="preserve">the </w:t>
      </w:r>
      <w:r>
        <w:t xml:space="preserve">independent triggers for MT migration and DU migration, it is possible that they overlap. Let us consider the following cases: </w:t>
      </w:r>
    </w:p>
    <w:p w14:paraId="54ECE2CD" w14:textId="102817A3" w:rsidR="00D85282" w:rsidRDefault="00D85282" w:rsidP="00A32B3C">
      <w:pPr>
        <w:numPr>
          <w:ilvl w:val="0"/>
          <w:numId w:val="15"/>
        </w:numPr>
      </w:pPr>
      <w:r>
        <w:t>Uninterrupted DU migration</w:t>
      </w:r>
      <w:r w:rsidR="00A712FE">
        <w:t>.</w:t>
      </w:r>
    </w:p>
    <w:p w14:paraId="58B6153F" w14:textId="5C86F348" w:rsidR="00A32B3C" w:rsidRDefault="00A32B3C" w:rsidP="00A32B3C">
      <w:pPr>
        <w:numPr>
          <w:ilvl w:val="0"/>
          <w:numId w:val="15"/>
        </w:numPr>
      </w:pPr>
      <w:r>
        <w:t xml:space="preserve">MT migration </w:t>
      </w:r>
      <w:r w:rsidR="00D85282">
        <w:t>triggered while</w:t>
      </w:r>
      <w:r>
        <w:t xml:space="preserve"> DU migration is already in </w:t>
      </w:r>
      <w:r w:rsidR="00A712FE">
        <w:t>progress.</w:t>
      </w:r>
    </w:p>
    <w:p w14:paraId="63A5F0B8" w14:textId="1BB8808B" w:rsidR="00A32B3C" w:rsidRDefault="00A32B3C" w:rsidP="00A32B3C">
      <w:pPr>
        <w:numPr>
          <w:ilvl w:val="0"/>
          <w:numId w:val="15"/>
        </w:numPr>
      </w:pPr>
      <w:r>
        <w:t xml:space="preserve">DU migration triggered while MT migration is </w:t>
      </w:r>
      <w:r w:rsidR="00A712FE">
        <w:t xml:space="preserve">already </w:t>
      </w:r>
      <w:r>
        <w:t xml:space="preserve">in </w:t>
      </w:r>
      <w:r w:rsidR="00A712FE">
        <w:t>progress.</w:t>
      </w:r>
    </w:p>
    <w:p w14:paraId="6C1A5C9D" w14:textId="77777777" w:rsidR="00A32B3C" w:rsidRDefault="00A32B3C" w:rsidP="00A32B3C"/>
    <w:p w14:paraId="2953AE1A" w14:textId="644655A7" w:rsidR="00056262" w:rsidRDefault="00056262" w:rsidP="00A87F61">
      <w:pPr>
        <w:pStyle w:val="Heading2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lastRenderedPageBreak/>
        <w:t>Uninterrupted DU Migration</w:t>
      </w:r>
    </w:p>
    <w:p w14:paraId="75B82434" w14:textId="055FED85" w:rsidR="00D85282" w:rsidRDefault="00056262" w:rsidP="00056262">
      <w:r>
        <w:rPr>
          <w:lang w:eastAsia="en-US"/>
        </w:rPr>
        <w:t xml:space="preserve">We first consider the case, when DU migration starts and completes without any </w:t>
      </w:r>
      <w:r w:rsidR="00EA1C90">
        <w:rPr>
          <w:lang w:eastAsia="en-US"/>
        </w:rPr>
        <w:t>mIAB-</w:t>
      </w:r>
      <w:r>
        <w:rPr>
          <w:lang w:eastAsia="en-US"/>
        </w:rPr>
        <w:t xml:space="preserve">MT migration being triggered in the middle. This case is shown </w:t>
      </w:r>
      <w:r w:rsidR="006045CA">
        <w:rPr>
          <w:lang w:eastAsia="en-US"/>
        </w:rPr>
        <w:t xml:space="preserve">in </w:t>
      </w:r>
      <w:r w:rsidR="006045CA">
        <w:rPr>
          <w:lang w:eastAsia="en-US"/>
        </w:rPr>
        <w:fldChar w:fldCharType="begin"/>
      </w:r>
      <w:r w:rsidR="006045CA">
        <w:rPr>
          <w:lang w:eastAsia="en-US"/>
        </w:rPr>
        <w:instrText xml:space="preserve"> REF _Ref139470012 \h </w:instrText>
      </w:r>
      <w:r w:rsidR="006045CA">
        <w:rPr>
          <w:lang w:eastAsia="en-US"/>
        </w:rPr>
      </w:r>
      <w:r w:rsidR="006045CA">
        <w:rPr>
          <w:lang w:eastAsia="en-US"/>
        </w:rPr>
        <w:fldChar w:fldCharType="separate"/>
      </w:r>
      <w:r w:rsidR="006045CA">
        <w:t xml:space="preserve">Figure </w:t>
      </w:r>
      <w:r w:rsidR="006045CA">
        <w:rPr>
          <w:noProof/>
        </w:rPr>
        <w:t>1</w:t>
      </w:r>
      <w:r w:rsidR="006045CA">
        <w:rPr>
          <w:lang w:eastAsia="en-US"/>
        </w:rPr>
        <w:fldChar w:fldCharType="end"/>
      </w:r>
      <w:r>
        <w:rPr>
          <w:lang w:eastAsia="en-US"/>
        </w:rPr>
        <w:t>.</w:t>
      </w:r>
      <w:r w:rsidR="00EA1C90">
        <w:rPr>
          <w:lang w:eastAsia="en-US"/>
        </w:rPr>
        <w:t xml:space="preserve"> </w:t>
      </w:r>
      <w:r w:rsidR="00D85282">
        <w:t>In this diagram, the source and target nodes are abbreviated as SRC and TRG respectively. The nodes directly involved in MT migration are mIAB-MT; and RRC-terminating SRC MT-CU/DU and TRG MT-CU/DU. The nodes directly involved in DU migration are SRC mIAB-DU, TRG mIAB-DU; and F1-terminating SRC F1-CU and TRG F1-CU. The user data traffic flow between the User Equipment (UE) and Next Generation Core (NGC) at different stages is shown by the green lines.</w:t>
      </w:r>
      <w:r w:rsidR="005C1064">
        <w:t xml:space="preserve"> For brevity, the intermediate IAB nodes (if any) are not shown.</w:t>
      </w:r>
    </w:p>
    <w:p w14:paraId="2D63C423" w14:textId="048A5EDA" w:rsidR="00056262" w:rsidRDefault="00D6294A" w:rsidP="00056262">
      <w:pPr>
        <w:rPr>
          <w:lang w:eastAsia="en-US"/>
        </w:rPr>
      </w:pPr>
      <w:r>
        <w:rPr>
          <w:lang w:eastAsia="en-US"/>
        </w:rPr>
        <w:t xml:space="preserve">In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_Ref139470012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en-US"/>
        </w:rPr>
        <w:fldChar w:fldCharType="end"/>
      </w:r>
      <w:r>
        <w:rPr>
          <w:lang w:eastAsia="en-US"/>
        </w:rPr>
        <w:t xml:space="preserve">, </w:t>
      </w:r>
      <w:r w:rsidR="00EA1C90">
        <w:rPr>
          <w:lang w:eastAsia="en-US"/>
        </w:rPr>
        <w:t>TRG MT-CU/DU is show</w:t>
      </w:r>
      <w:r w:rsidR="002E306A">
        <w:rPr>
          <w:lang w:eastAsia="en-US"/>
        </w:rPr>
        <w:t>n</w:t>
      </w:r>
      <w:r w:rsidR="00EA1C90">
        <w:rPr>
          <w:lang w:eastAsia="en-US"/>
        </w:rPr>
        <w:t xml:space="preserve"> greyed out to imply that no mIAB-MT migration is involved.</w:t>
      </w:r>
    </w:p>
    <w:p w14:paraId="48BA7F72" w14:textId="77777777" w:rsidR="00056262" w:rsidRDefault="00056262" w:rsidP="00056262">
      <w:pPr>
        <w:rPr>
          <w:lang w:eastAsia="en-US"/>
        </w:rPr>
      </w:pPr>
    </w:p>
    <w:p w14:paraId="7F4AE609" w14:textId="21EC7B01" w:rsidR="00056262" w:rsidRDefault="00624C6D" w:rsidP="00056262">
      <w:pPr>
        <w:rPr>
          <w:lang w:eastAsia="en-US"/>
        </w:rPr>
      </w:pPr>
      <w:r>
        <w:rPr>
          <w:noProof/>
          <w:lang w:eastAsia="en-US"/>
        </w:rPr>
        <w:drawing>
          <wp:inline distT="0" distB="0" distL="0" distR="0" wp14:anchorId="60C0304E" wp14:editId="395235F3">
            <wp:extent cx="5941060" cy="3609975"/>
            <wp:effectExtent l="0" t="0" r="2540" b="9525"/>
            <wp:docPr id="175446504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E6C44" w14:textId="058D1401" w:rsidR="006045CA" w:rsidRDefault="006045CA" w:rsidP="006045CA">
      <w:pPr>
        <w:pStyle w:val="Caption"/>
      </w:pPr>
      <w:bookmarkStart w:id="0" w:name="_Ref13947001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>: Uninterrupted DU Migration</w:t>
      </w:r>
    </w:p>
    <w:p w14:paraId="4D826B62" w14:textId="77777777" w:rsidR="006045CA" w:rsidRDefault="006045CA" w:rsidP="00056262">
      <w:pPr>
        <w:rPr>
          <w:lang w:eastAsia="en-US"/>
        </w:rPr>
      </w:pPr>
    </w:p>
    <w:p w14:paraId="6880951C" w14:textId="293A84EC" w:rsidR="00B3273E" w:rsidRDefault="00D6294A" w:rsidP="00056262">
      <w:pPr>
        <w:rPr>
          <w:lang w:eastAsia="en-US"/>
        </w:rPr>
      </w:pPr>
      <w:r>
        <w:rPr>
          <w:lang w:eastAsia="en-US"/>
        </w:rPr>
        <w:t>It may be noted that b</w:t>
      </w:r>
      <w:r w:rsidR="00056262">
        <w:rPr>
          <w:lang w:eastAsia="en-US"/>
        </w:rPr>
        <w:t xml:space="preserve">efore the DU migration, </w:t>
      </w:r>
      <w:r w:rsidR="00616B5B">
        <w:rPr>
          <w:lang w:eastAsia="en-US"/>
        </w:rPr>
        <w:t>m</w:t>
      </w:r>
      <w:r w:rsidR="00056262">
        <w:rPr>
          <w:lang w:eastAsia="en-US"/>
        </w:rPr>
        <w:t xml:space="preserve">IAB-MT’s CU </w:t>
      </w:r>
      <w:proofErr w:type="gramStart"/>
      <w:r w:rsidR="00056262">
        <w:rPr>
          <w:lang w:eastAsia="en-US"/>
        </w:rPr>
        <w:t>has</w:t>
      </w:r>
      <w:proofErr w:type="gramEnd"/>
      <w:r w:rsidR="00056262">
        <w:rPr>
          <w:lang w:eastAsia="en-US"/>
        </w:rPr>
        <w:t xml:space="preserve"> only </w:t>
      </w:r>
      <w:r w:rsidR="00371862">
        <w:rPr>
          <w:lang w:eastAsia="en-US"/>
        </w:rPr>
        <w:t>a single</w:t>
      </w:r>
      <w:r w:rsidR="00056262">
        <w:rPr>
          <w:lang w:eastAsia="en-US"/>
        </w:rPr>
        <w:t xml:space="preserve"> context of </w:t>
      </w:r>
      <w:r w:rsidR="005619BD">
        <w:rPr>
          <w:lang w:eastAsia="en-US"/>
        </w:rPr>
        <w:t xml:space="preserve">UE’s </w:t>
      </w:r>
      <w:r w:rsidR="00056262">
        <w:rPr>
          <w:lang w:eastAsia="en-US"/>
        </w:rPr>
        <w:t xml:space="preserve">IAB TNL with source logical mIAB-DU. </w:t>
      </w:r>
    </w:p>
    <w:p w14:paraId="5D148126" w14:textId="5F562B24" w:rsidR="005C504B" w:rsidRDefault="005C504B" w:rsidP="00B3273E">
      <w:pPr>
        <w:numPr>
          <w:ilvl w:val="0"/>
          <w:numId w:val="19"/>
        </w:numPr>
      </w:pPr>
      <w:r>
        <w:t>In step 0, mIAB-DU migration is triggered between OAM, source DU’s CU and target DU’s CU.</w:t>
      </w:r>
    </w:p>
    <w:p w14:paraId="062F931C" w14:textId="07906148" w:rsidR="00B3273E" w:rsidRDefault="00B3273E" w:rsidP="00B3273E">
      <w:pPr>
        <w:numPr>
          <w:ilvl w:val="0"/>
          <w:numId w:val="19"/>
        </w:numPr>
      </w:pPr>
      <w:r>
        <w:lastRenderedPageBreak/>
        <w:t>In steps 1-</w:t>
      </w:r>
      <w:r w:rsidR="00005CBB">
        <w:t>5</w:t>
      </w:r>
      <w:r>
        <w:t xml:space="preserve">, mIAB-DU </w:t>
      </w:r>
      <w:r w:rsidR="005C504B">
        <w:t>F1 setup</w:t>
      </w:r>
      <w:r>
        <w:t xml:space="preserve"> is triggered, and target logical mIAB-DU sets up F1 link with target donor CU.</w:t>
      </w:r>
    </w:p>
    <w:p w14:paraId="6F9E906F" w14:textId="6F4AB3E2" w:rsidR="00056262" w:rsidRDefault="005619BD" w:rsidP="00B3273E">
      <w:pPr>
        <w:numPr>
          <w:ilvl w:val="0"/>
          <w:numId w:val="19"/>
        </w:numPr>
      </w:pPr>
      <w:r>
        <w:t>When</w:t>
      </w:r>
      <w:r w:rsidR="00C576C3">
        <w:t xml:space="preserve"> a</w:t>
      </w:r>
      <w:r>
        <w:t xml:space="preserve"> UE is handed over between </w:t>
      </w:r>
      <w:r>
        <w:t>mIAB-DU’s</w:t>
      </w:r>
      <w:r>
        <w:t xml:space="preserve"> source and</w:t>
      </w:r>
      <w:r>
        <w:t xml:space="preserve"> target CU</w:t>
      </w:r>
      <w:r>
        <w:t xml:space="preserve">, </w:t>
      </w:r>
      <w:r w:rsidR="00B3273E">
        <w:t>mIAB-DU’s target CU performs IAB TRANSPORT MIGRATION in steps 6</w:t>
      </w:r>
      <w:r w:rsidR="00005CBB">
        <w:t>-7</w:t>
      </w:r>
      <w:r w:rsidR="00B3273E">
        <w:t xml:space="preserve">. </w:t>
      </w:r>
      <w:r w:rsidR="00616B5B">
        <w:t xml:space="preserve">As a result, the mIAB-MT’s CU needs to support two contexts of IAB TNLs for the same </w:t>
      </w:r>
      <w:r>
        <w:t>UE</w:t>
      </w:r>
      <w:r w:rsidR="00616B5B">
        <w:t>.</w:t>
      </w:r>
    </w:p>
    <w:p w14:paraId="78768F86" w14:textId="24EEC33D" w:rsidR="00D904D0" w:rsidRDefault="00D904D0" w:rsidP="00B3273E">
      <w:pPr>
        <w:numPr>
          <w:ilvl w:val="0"/>
          <w:numId w:val="19"/>
        </w:numPr>
      </w:pPr>
      <w:r>
        <w:t>NGC path for UE is switched in step 8.</w:t>
      </w:r>
    </w:p>
    <w:p w14:paraId="0FAFEF5E" w14:textId="0CCEE2DF" w:rsidR="00D904D0" w:rsidRDefault="00D904D0" w:rsidP="00B3273E">
      <w:pPr>
        <w:numPr>
          <w:ilvl w:val="0"/>
          <w:numId w:val="19"/>
        </w:numPr>
      </w:pPr>
      <w:r>
        <w:t xml:space="preserve">mIAB-DU’s </w:t>
      </w:r>
      <w:r>
        <w:t>source</w:t>
      </w:r>
      <w:r>
        <w:t xml:space="preserve"> CU performs IAB TRANSPORT MIGRATION </w:t>
      </w:r>
      <w:r>
        <w:t xml:space="preserve">to release old IAB TNL for the UE </w:t>
      </w:r>
      <w:r>
        <w:t xml:space="preserve">in steps </w:t>
      </w:r>
      <w:r>
        <w:t xml:space="preserve">9-10. </w:t>
      </w:r>
      <w:r>
        <w:t xml:space="preserve">After this, mIAB-MT’s CU has </w:t>
      </w:r>
      <w:r w:rsidR="000E529B">
        <w:t xml:space="preserve">a </w:t>
      </w:r>
      <w:r>
        <w:t xml:space="preserve">single IAB TNL context </w:t>
      </w:r>
      <w:r>
        <w:t xml:space="preserve">for the UE </w:t>
      </w:r>
      <w:r>
        <w:t>again</w:t>
      </w:r>
      <w:r>
        <w:t>.</w:t>
      </w:r>
    </w:p>
    <w:p w14:paraId="0B61CC28" w14:textId="4BAD0CB4" w:rsidR="00B3273E" w:rsidRDefault="00B3273E" w:rsidP="00B3273E">
      <w:pPr>
        <w:numPr>
          <w:ilvl w:val="0"/>
          <w:numId w:val="19"/>
        </w:numPr>
      </w:pPr>
      <w:r>
        <w:t xml:space="preserve">In step </w:t>
      </w:r>
      <w:r w:rsidR="00D904D0">
        <w:t>11</w:t>
      </w:r>
      <w:r>
        <w:t>, mIAB-DU’s source F1 link is removed</w:t>
      </w:r>
      <w:r w:rsidR="005C504B">
        <w:t xml:space="preserve"> after all UEs are handed over</w:t>
      </w:r>
      <w:r>
        <w:t>.</w:t>
      </w:r>
    </w:p>
    <w:p w14:paraId="103E168E" w14:textId="02F6A65C" w:rsidR="005C2A1F" w:rsidRPr="005C2A1F" w:rsidRDefault="005C2A1F" w:rsidP="00616B5B">
      <w:pPr>
        <w:rPr>
          <w:lang w:eastAsia="en-US"/>
        </w:rPr>
      </w:pPr>
      <w:r w:rsidRPr="005C2A1F">
        <w:rPr>
          <w:lang w:eastAsia="en-US"/>
        </w:rPr>
        <w:t>Following</w:t>
      </w:r>
      <w:r>
        <w:rPr>
          <w:lang w:eastAsia="en-US"/>
        </w:rPr>
        <w:t xml:space="preserve"> observations can be made from the above sequence</w:t>
      </w:r>
      <w:r w:rsidR="00996990">
        <w:rPr>
          <w:lang w:eastAsia="en-US"/>
        </w:rPr>
        <w:t>:</w:t>
      </w:r>
    </w:p>
    <w:p w14:paraId="377331DC" w14:textId="27B82813" w:rsidR="00616B5B" w:rsidRDefault="005C2A1F" w:rsidP="00616B5B">
      <w:pPr>
        <w:rPr>
          <w:lang w:eastAsia="en-US"/>
        </w:rPr>
      </w:pPr>
      <w:r w:rsidRPr="002D2A77">
        <w:rPr>
          <w:b/>
          <w:bCs/>
          <w:lang w:eastAsia="en-US"/>
        </w:rPr>
        <w:t>Observation</w:t>
      </w:r>
      <w:r w:rsidR="002D2A77" w:rsidRPr="002D2A77">
        <w:rPr>
          <w:b/>
          <w:bCs/>
          <w:lang w:eastAsia="en-US"/>
        </w:rPr>
        <w:t xml:space="preserve"> </w:t>
      </w:r>
      <w:r w:rsidR="00616B5B" w:rsidRPr="002D2A77">
        <w:rPr>
          <w:b/>
          <w:bCs/>
          <w:lang w:eastAsia="en-US"/>
        </w:rPr>
        <w:t>1:</w:t>
      </w:r>
      <w:r w:rsidR="00616B5B">
        <w:rPr>
          <w:lang w:eastAsia="en-US"/>
        </w:rPr>
        <w:t xml:space="preserve"> </w:t>
      </w:r>
      <w:r w:rsidR="002D2A77">
        <w:rPr>
          <w:lang w:eastAsia="en-US"/>
        </w:rPr>
        <w:t>T</w:t>
      </w:r>
      <w:r w:rsidR="00616B5B">
        <w:rPr>
          <w:lang w:eastAsia="en-US"/>
        </w:rPr>
        <w:t xml:space="preserve">he mIAB-MT’s CU needs to support two contexts of IAB TNLs for the same </w:t>
      </w:r>
      <w:r w:rsidR="00D904D0">
        <w:rPr>
          <w:lang w:eastAsia="en-US"/>
        </w:rPr>
        <w:t>UE</w:t>
      </w:r>
      <w:r w:rsidR="00616B5B">
        <w:rPr>
          <w:lang w:eastAsia="en-US"/>
        </w:rPr>
        <w:t xml:space="preserve"> during </w:t>
      </w:r>
      <w:r w:rsidR="000E529B">
        <w:rPr>
          <w:lang w:eastAsia="en-US"/>
        </w:rPr>
        <w:t>the UE ha</w:t>
      </w:r>
      <w:r w:rsidR="00147AB3">
        <w:rPr>
          <w:lang w:eastAsia="en-US"/>
        </w:rPr>
        <w:t>n</w:t>
      </w:r>
      <w:r w:rsidR="000E529B">
        <w:rPr>
          <w:lang w:eastAsia="en-US"/>
        </w:rPr>
        <w:t>dover</w:t>
      </w:r>
      <w:r w:rsidR="00616B5B">
        <w:rPr>
          <w:lang w:eastAsia="en-US"/>
        </w:rPr>
        <w:t>.</w:t>
      </w:r>
    </w:p>
    <w:p w14:paraId="0C75E348" w14:textId="6F802025" w:rsidR="002D2A77" w:rsidRDefault="002D2A77" w:rsidP="00616B5B">
      <w:pPr>
        <w:rPr>
          <w:lang w:eastAsia="en-US"/>
        </w:rPr>
      </w:pPr>
      <w:r w:rsidRPr="002D2A77">
        <w:rPr>
          <w:b/>
          <w:bCs/>
          <w:lang w:eastAsia="en-US"/>
        </w:rPr>
        <w:t>Observation 2:</w:t>
      </w:r>
      <w:r>
        <w:rPr>
          <w:lang w:eastAsia="en-US"/>
        </w:rPr>
        <w:t xml:space="preserve"> After </w:t>
      </w:r>
      <w:r w:rsidR="000E529B">
        <w:rPr>
          <w:lang w:eastAsia="en-US"/>
        </w:rPr>
        <w:t xml:space="preserve">the </w:t>
      </w:r>
      <w:r w:rsidR="00C576C3">
        <w:rPr>
          <w:lang w:eastAsia="en-US"/>
        </w:rPr>
        <w:t>UE handover</w:t>
      </w:r>
      <w:r w:rsidR="005C2A1F">
        <w:rPr>
          <w:lang w:eastAsia="en-US"/>
        </w:rPr>
        <w:t xml:space="preserve"> </w:t>
      </w:r>
      <w:r w:rsidR="000E529B">
        <w:rPr>
          <w:lang w:eastAsia="en-US"/>
        </w:rPr>
        <w:t>is completed</w:t>
      </w:r>
      <w:r>
        <w:rPr>
          <w:lang w:eastAsia="en-US"/>
        </w:rPr>
        <w:t xml:space="preserve">, the mIAB-MT’s CU </w:t>
      </w:r>
      <w:r w:rsidR="005C2A1F">
        <w:rPr>
          <w:lang w:eastAsia="en-US"/>
        </w:rPr>
        <w:t xml:space="preserve">may </w:t>
      </w:r>
      <w:r>
        <w:rPr>
          <w:lang w:eastAsia="en-US"/>
        </w:rPr>
        <w:t>ha</w:t>
      </w:r>
      <w:r w:rsidR="005C2A1F">
        <w:rPr>
          <w:lang w:eastAsia="en-US"/>
        </w:rPr>
        <w:t>ve</w:t>
      </w:r>
      <w:r>
        <w:rPr>
          <w:lang w:eastAsia="en-US"/>
        </w:rPr>
        <w:t xml:space="preserve"> single context of </w:t>
      </w:r>
      <w:r w:rsidR="00D904D0">
        <w:rPr>
          <w:lang w:eastAsia="en-US"/>
        </w:rPr>
        <w:t xml:space="preserve">UE’s </w:t>
      </w:r>
      <w:r>
        <w:rPr>
          <w:lang w:eastAsia="en-US"/>
        </w:rPr>
        <w:t xml:space="preserve">IAB TNL again. </w:t>
      </w:r>
    </w:p>
    <w:p w14:paraId="73991B62" w14:textId="77777777" w:rsidR="00D6294A" w:rsidRDefault="00D6294A" w:rsidP="00D6294A">
      <w:r>
        <w:t>Based on the above observations, we make the following proposal:</w:t>
      </w:r>
    </w:p>
    <w:p w14:paraId="53BC8612" w14:textId="1367B12E" w:rsidR="00D6294A" w:rsidRDefault="00D6294A" w:rsidP="00D6294A">
      <w:r w:rsidRPr="005C2A1F">
        <w:rPr>
          <w:b/>
          <w:bCs/>
        </w:rPr>
        <w:t>Proposal 1:</w:t>
      </w:r>
      <w:r>
        <w:t xml:space="preserve"> </w:t>
      </w:r>
      <w:r w:rsidR="000E529B">
        <w:t xml:space="preserve">During the UE handover phase of </w:t>
      </w:r>
      <w:r w:rsidR="00D61EE9">
        <w:t xml:space="preserve">mIAB-DU migration, mIAB-MT’s donor CU should be able to </w:t>
      </w:r>
      <w:r w:rsidR="00147AB3">
        <w:t xml:space="preserve">handle </w:t>
      </w:r>
      <w:r>
        <w:t xml:space="preserve">two contexts of </w:t>
      </w:r>
      <w:r w:rsidR="00D904D0">
        <w:t xml:space="preserve">UE’s </w:t>
      </w:r>
      <w:r>
        <w:t>IAB TNLs with mIAB-DUs two donor CU</w:t>
      </w:r>
      <w:r w:rsidR="00D61EE9">
        <w:t>s</w:t>
      </w:r>
      <w:r>
        <w:t>.</w:t>
      </w:r>
    </w:p>
    <w:p w14:paraId="17C3BC56" w14:textId="77777777" w:rsidR="00616B5B" w:rsidRPr="00056262" w:rsidRDefault="00616B5B" w:rsidP="00056262">
      <w:pPr>
        <w:rPr>
          <w:lang w:eastAsia="en-US"/>
        </w:rPr>
      </w:pPr>
    </w:p>
    <w:p w14:paraId="50CE2135" w14:textId="19CEB071" w:rsidR="00BC4677" w:rsidRPr="009167A5" w:rsidRDefault="00A32B3C" w:rsidP="00A87F61">
      <w:pPr>
        <w:pStyle w:val="Heading2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MT Migration during DU Migration</w:t>
      </w:r>
    </w:p>
    <w:p w14:paraId="5491BE68" w14:textId="1F6050D6" w:rsidR="00DF1D29" w:rsidRDefault="00DF1D29" w:rsidP="00E128F3">
      <w:r>
        <w:t xml:space="preserve">The </w:t>
      </w:r>
      <w:r w:rsidR="00D6294A">
        <w:t>sequence chart</w:t>
      </w:r>
      <w:r>
        <w:t xml:space="preserve"> for this case is shown </w:t>
      </w:r>
      <w:r w:rsidR="006045CA">
        <w:t xml:space="preserve">in </w:t>
      </w:r>
      <w:r w:rsidR="006045CA">
        <w:fldChar w:fldCharType="begin"/>
      </w:r>
      <w:r w:rsidR="006045CA">
        <w:instrText xml:space="preserve"> REF _Ref149496796 \h </w:instrText>
      </w:r>
      <w:r w:rsidR="006045CA">
        <w:fldChar w:fldCharType="separate"/>
      </w:r>
      <w:r w:rsidR="006045CA">
        <w:t xml:space="preserve">Figure </w:t>
      </w:r>
      <w:r w:rsidR="006045CA">
        <w:rPr>
          <w:noProof/>
        </w:rPr>
        <w:t>2</w:t>
      </w:r>
      <w:r w:rsidR="006045CA">
        <w:fldChar w:fldCharType="end"/>
      </w:r>
      <w:r>
        <w:t>.</w:t>
      </w:r>
      <w:r w:rsidR="009954E4">
        <w:br/>
      </w:r>
    </w:p>
    <w:p w14:paraId="7133A913" w14:textId="1DF12930" w:rsidR="00DF1D29" w:rsidRDefault="00624C6D" w:rsidP="00E128F3">
      <w:r>
        <w:rPr>
          <w:noProof/>
        </w:rPr>
        <w:lastRenderedPageBreak/>
        <w:drawing>
          <wp:inline distT="0" distB="0" distL="0" distR="0" wp14:anchorId="150B553F" wp14:editId="61F8B97F">
            <wp:extent cx="5941060" cy="5998845"/>
            <wp:effectExtent l="0" t="0" r="2540" b="1905"/>
            <wp:docPr id="83110741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599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77DD0" w14:textId="55EC37A5" w:rsidR="006045CA" w:rsidRDefault="006045CA" w:rsidP="006045CA">
      <w:pPr>
        <w:pStyle w:val="Caption"/>
      </w:pPr>
      <w:bookmarkStart w:id="1" w:name="_Ref149496796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"/>
      <w:r>
        <w:t>: MT Migration during DU Migration</w:t>
      </w:r>
      <w:r w:rsidR="71A33CE2">
        <w:t xml:space="preserve"> </w:t>
      </w:r>
    </w:p>
    <w:p w14:paraId="47658977" w14:textId="77777777" w:rsidR="006045CA" w:rsidRDefault="006045CA" w:rsidP="00E128F3"/>
    <w:p w14:paraId="63732F9D" w14:textId="25DEB5E7" w:rsidR="003445F1" w:rsidRDefault="003445F1" w:rsidP="00E128F3">
      <w:r>
        <w:t>Various steps in</w:t>
      </w:r>
      <w:r w:rsidR="00D6294A">
        <w:t xml:space="preserve"> the above sequence chart</w:t>
      </w:r>
      <w:r>
        <w:t xml:space="preserve"> are </w:t>
      </w:r>
      <w:r w:rsidR="00D6294A">
        <w:t>described</w:t>
      </w:r>
      <w:r>
        <w:t xml:space="preserve"> </w:t>
      </w:r>
      <w:r w:rsidR="00371862">
        <w:t>below.</w:t>
      </w:r>
    </w:p>
    <w:p w14:paraId="198B82F9" w14:textId="649BAB2B" w:rsidR="00EA1C90" w:rsidRDefault="00EA1C90" w:rsidP="003445F1">
      <w:pPr>
        <w:numPr>
          <w:ilvl w:val="0"/>
          <w:numId w:val="18"/>
        </w:numPr>
      </w:pPr>
      <w:r>
        <w:t>As mentioned in the previous section, during mIAB-DU migration, mIAB-MT’s source CU has dual context of IAB TNLs with source and logical mIAB-DUs CUs</w:t>
      </w:r>
      <w:r w:rsidR="003445F1">
        <w:t xml:space="preserve"> (step 1)</w:t>
      </w:r>
      <w:r>
        <w:t>.</w:t>
      </w:r>
    </w:p>
    <w:p w14:paraId="72D9C280" w14:textId="0881A5AB" w:rsidR="003445F1" w:rsidRDefault="003445F1" w:rsidP="003445F1">
      <w:pPr>
        <w:numPr>
          <w:ilvl w:val="0"/>
          <w:numId w:val="18"/>
        </w:numPr>
      </w:pPr>
      <w:r>
        <w:t>Steps 2-</w:t>
      </w:r>
      <w:r w:rsidR="00C576C3">
        <w:t>9</w:t>
      </w:r>
      <w:r>
        <w:t xml:space="preserve"> are the mIAB MT’s migration from source to target CU.</w:t>
      </w:r>
      <w:r w:rsidR="32A6CDAE">
        <w:t xml:space="preserve"> </w:t>
      </w:r>
    </w:p>
    <w:p w14:paraId="37128331" w14:textId="110454C8" w:rsidR="00343117" w:rsidRDefault="007608BC" w:rsidP="003445F1">
      <w:pPr>
        <w:numPr>
          <w:ilvl w:val="0"/>
          <w:numId w:val="18"/>
        </w:numPr>
      </w:pPr>
      <w:r>
        <w:t xml:space="preserve">Old BAP route is </w:t>
      </w:r>
      <w:r w:rsidR="00F02BB7">
        <w:t>released,</w:t>
      </w:r>
      <w:r>
        <w:t xml:space="preserve"> and new </w:t>
      </w:r>
      <w:r w:rsidR="004A66AD">
        <w:t xml:space="preserve">BAP route is setup </w:t>
      </w:r>
      <w:r w:rsidR="00652228">
        <w:t xml:space="preserve">in </w:t>
      </w:r>
      <w:r w:rsidR="00343117">
        <w:t>step</w:t>
      </w:r>
      <w:r w:rsidR="00473CEC">
        <w:t>s</w:t>
      </w:r>
      <w:r w:rsidR="00343117">
        <w:t xml:space="preserve"> </w:t>
      </w:r>
      <w:r w:rsidR="00C576C3">
        <w:t>10</w:t>
      </w:r>
      <w:r w:rsidR="00343117">
        <w:t>-1</w:t>
      </w:r>
      <w:r w:rsidR="00C576C3">
        <w:t>1</w:t>
      </w:r>
      <w:r w:rsidR="00343117">
        <w:t>.</w:t>
      </w:r>
    </w:p>
    <w:p w14:paraId="1AC7203F" w14:textId="26038A04" w:rsidR="003445F1" w:rsidRDefault="003445F1" w:rsidP="003445F1">
      <w:pPr>
        <w:numPr>
          <w:ilvl w:val="0"/>
          <w:numId w:val="18"/>
        </w:numPr>
      </w:pPr>
      <w:r>
        <w:lastRenderedPageBreak/>
        <w:t>Source and target mIAB-DUs update the</w:t>
      </w:r>
      <w:r w:rsidR="001716B9">
        <w:t xml:space="preserve"> new F1-U TNL info,</w:t>
      </w:r>
      <w:r>
        <w:t xml:space="preserve"> gNBID of mIAB-MT’s target CU</w:t>
      </w:r>
      <w:r w:rsidR="002D2A77">
        <w:t xml:space="preserve"> </w:t>
      </w:r>
      <w:r w:rsidR="00B22EB2">
        <w:t xml:space="preserve">and new BAP address </w:t>
      </w:r>
      <w:r w:rsidR="002D2A77">
        <w:t>with their respective donor CUs</w:t>
      </w:r>
      <w:r>
        <w:t xml:space="preserve"> in steps </w:t>
      </w:r>
      <w:r w:rsidR="000111F7">
        <w:t>1</w:t>
      </w:r>
      <w:r w:rsidR="00C576C3">
        <w:t>2</w:t>
      </w:r>
      <w:r>
        <w:t>-</w:t>
      </w:r>
      <w:r w:rsidR="000111F7">
        <w:t>1</w:t>
      </w:r>
      <w:r w:rsidR="00862211">
        <w:t>5</w:t>
      </w:r>
      <w:r>
        <w:t>.</w:t>
      </w:r>
    </w:p>
    <w:p w14:paraId="5794D1C6" w14:textId="17C021CD" w:rsidR="00862211" w:rsidRDefault="00862211" w:rsidP="003445F1">
      <w:pPr>
        <w:numPr>
          <w:ilvl w:val="0"/>
          <w:numId w:val="18"/>
        </w:numPr>
      </w:pPr>
      <w:r>
        <w:t xml:space="preserve">For the UEs that have not </w:t>
      </w:r>
      <w:r w:rsidR="00C576C3">
        <w:t xml:space="preserve">yet </w:t>
      </w:r>
      <w:r>
        <w:t xml:space="preserve">handed over to TRG F1-CU, the SRC </w:t>
      </w:r>
      <w:r>
        <w:t>F1-CU</w:t>
      </w:r>
      <w:r>
        <w:t xml:space="preserve"> </w:t>
      </w:r>
      <w:r>
        <w:t>perform</w:t>
      </w:r>
      <w:r>
        <w:t>s</w:t>
      </w:r>
      <w:r>
        <w:t xml:space="preserve"> IAB TRANSPORT MIGRATION </w:t>
      </w:r>
      <w:r>
        <w:t xml:space="preserve">with </w:t>
      </w:r>
      <w:r>
        <w:t xml:space="preserve">the </w:t>
      </w:r>
      <w:r>
        <w:t>TRG</w:t>
      </w:r>
      <w:r>
        <w:t xml:space="preserve"> </w:t>
      </w:r>
      <w:r>
        <w:t>MT</w:t>
      </w:r>
      <w:r>
        <w:t>-CU</w:t>
      </w:r>
      <w:r>
        <w:t xml:space="preserve"> </w:t>
      </w:r>
      <w:r w:rsidR="00C576C3">
        <w:t xml:space="preserve">(for setup) </w:t>
      </w:r>
      <w:r>
        <w:t xml:space="preserve">and </w:t>
      </w:r>
      <w:r>
        <w:t>the SRC F1-CU</w:t>
      </w:r>
      <w:r w:rsidR="00C576C3">
        <w:t xml:space="preserve"> (for release)</w:t>
      </w:r>
      <w:r>
        <w:t xml:space="preserve"> in steps 1</w:t>
      </w:r>
      <w:r>
        <w:t>6</w:t>
      </w:r>
      <w:r>
        <w:t>-1</w:t>
      </w:r>
      <w:r>
        <w:t xml:space="preserve">9. First IAB TNL context for UE is established at the </w:t>
      </w:r>
      <w:r>
        <w:t>TRG MT-CU</w:t>
      </w:r>
      <w:r>
        <w:t>.</w:t>
      </w:r>
      <w:r>
        <w:t xml:space="preserve"> </w:t>
      </w:r>
    </w:p>
    <w:p w14:paraId="03407B8A" w14:textId="4BC048C9" w:rsidR="00862211" w:rsidRDefault="00862211" w:rsidP="00862211">
      <w:pPr>
        <w:numPr>
          <w:ilvl w:val="0"/>
          <w:numId w:val="18"/>
        </w:numPr>
      </w:pPr>
      <w:r>
        <w:t>When</w:t>
      </w:r>
      <w:r w:rsidR="00C576C3">
        <w:t xml:space="preserve"> a</w:t>
      </w:r>
      <w:r>
        <w:t xml:space="preserve"> UE is handed over between mIAB-DU’s source and target CU, mIAB-DU’s target CU performs IAB TRANSPORT MIGRATION in steps </w:t>
      </w:r>
      <w:r>
        <w:t>20-21</w:t>
      </w:r>
      <w:r>
        <w:t xml:space="preserve">. As a result, the mIAB-MT’s </w:t>
      </w:r>
      <w:r>
        <w:t xml:space="preserve">target </w:t>
      </w:r>
      <w:r>
        <w:t>CU needs to support two contexts of IAB TNLs for the same UE.</w:t>
      </w:r>
    </w:p>
    <w:p w14:paraId="5BD0121B" w14:textId="588DA892" w:rsidR="00862211" w:rsidRDefault="00862211" w:rsidP="00862211">
      <w:pPr>
        <w:numPr>
          <w:ilvl w:val="0"/>
          <w:numId w:val="18"/>
        </w:numPr>
      </w:pPr>
      <w:r>
        <w:t xml:space="preserve">NGC path for UE is switched in step </w:t>
      </w:r>
      <w:r>
        <w:t>22</w:t>
      </w:r>
      <w:r>
        <w:t>.</w:t>
      </w:r>
    </w:p>
    <w:p w14:paraId="3573C79D" w14:textId="4172B7A0" w:rsidR="003445F1" w:rsidRDefault="00862211" w:rsidP="00C576C3">
      <w:pPr>
        <w:numPr>
          <w:ilvl w:val="0"/>
          <w:numId w:val="18"/>
        </w:numPr>
      </w:pPr>
      <w:r>
        <w:t xml:space="preserve">mIAB-DU’s source CU performs IAB TRANSPORT MIGRATION to release old IAB TNL for the UE in steps </w:t>
      </w:r>
      <w:r>
        <w:t>23-24</w:t>
      </w:r>
      <w:r>
        <w:t xml:space="preserve">. After this, mIAB-MT’s </w:t>
      </w:r>
      <w:r>
        <w:t xml:space="preserve">target </w:t>
      </w:r>
      <w:r>
        <w:t xml:space="preserve">CU has </w:t>
      </w:r>
      <w:r w:rsidR="000E529B">
        <w:t xml:space="preserve">a </w:t>
      </w:r>
      <w:r>
        <w:t>single IAB TNL context for the UE again.</w:t>
      </w:r>
    </w:p>
    <w:p w14:paraId="4C6D10AA" w14:textId="1C0E1895" w:rsidR="003445F1" w:rsidRDefault="003445F1" w:rsidP="00C576C3">
      <w:pPr>
        <w:numPr>
          <w:ilvl w:val="0"/>
          <w:numId w:val="18"/>
        </w:numPr>
      </w:pPr>
      <w:r>
        <w:t xml:space="preserve">In step </w:t>
      </w:r>
      <w:r w:rsidR="00C576C3">
        <w:t>25</w:t>
      </w:r>
      <w:r>
        <w:t xml:space="preserve">, </w:t>
      </w:r>
      <w:r w:rsidR="00C576C3">
        <w:t xml:space="preserve">all </w:t>
      </w:r>
      <w:r>
        <w:t xml:space="preserve">UEs are handed over and source logical mIAB-DU’s F1 may be </w:t>
      </w:r>
      <w:r w:rsidR="00E162A6">
        <w:t>removed</w:t>
      </w:r>
      <w:r>
        <w:t>.</w:t>
      </w:r>
    </w:p>
    <w:p w14:paraId="4E78268B" w14:textId="77777777" w:rsidR="00D6294A" w:rsidRPr="005C2A1F" w:rsidRDefault="00D6294A" w:rsidP="00D6294A">
      <w:pPr>
        <w:rPr>
          <w:lang w:eastAsia="en-US"/>
        </w:rPr>
      </w:pPr>
      <w:r w:rsidRPr="005C2A1F">
        <w:rPr>
          <w:lang w:eastAsia="en-US"/>
        </w:rPr>
        <w:t>Following</w:t>
      </w:r>
      <w:r>
        <w:rPr>
          <w:lang w:eastAsia="en-US"/>
        </w:rPr>
        <w:t xml:space="preserve"> observations can be made from the above sequence:</w:t>
      </w:r>
    </w:p>
    <w:p w14:paraId="06135B4A" w14:textId="7DDE11A6" w:rsidR="005C2A1F" w:rsidRDefault="005C2A1F" w:rsidP="002D2A77">
      <w:r w:rsidRPr="002D2A77">
        <w:rPr>
          <w:b/>
          <w:bCs/>
          <w:lang w:eastAsia="en-US"/>
        </w:rPr>
        <w:t>Observation</w:t>
      </w:r>
      <w:r w:rsidR="002D2A77" w:rsidRPr="002D2A77">
        <w:rPr>
          <w:b/>
          <w:bCs/>
          <w:lang w:eastAsia="en-US"/>
        </w:rPr>
        <w:t xml:space="preserve"> </w:t>
      </w:r>
      <w:r w:rsidR="002D2A77">
        <w:rPr>
          <w:b/>
          <w:bCs/>
          <w:lang w:eastAsia="en-US"/>
        </w:rPr>
        <w:t>3</w:t>
      </w:r>
      <w:r w:rsidR="002D2A77" w:rsidRPr="002D2A77">
        <w:rPr>
          <w:b/>
          <w:bCs/>
          <w:lang w:eastAsia="en-US"/>
        </w:rPr>
        <w:t>:</w:t>
      </w:r>
      <w:r w:rsidR="002D2A77">
        <w:rPr>
          <w:lang w:eastAsia="en-US"/>
        </w:rPr>
        <w:t xml:space="preserve"> If mIAB-MT migration occurs in the middle of mIAB-DU migration, </w:t>
      </w:r>
      <w:r>
        <w:rPr>
          <w:lang w:eastAsia="en-US"/>
        </w:rPr>
        <w:t>both s</w:t>
      </w:r>
      <w:r>
        <w:t xml:space="preserve">ource and target mIAB-DUs need to update the gNBID of mIAB-MT’s target CU </w:t>
      </w:r>
      <w:r w:rsidR="000C710C">
        <w:t xml:space="preserve">and mIAB-MT’s new BAP address </w:t>
      </w:r>
      <w:r>
        <w:t xml:space="preserve">with their respective donor CUs. </w:t>
      </w:r>
    </w:p>
    <w:p w14:paraId="451532A4" w14:textId="79B8B409" w:rsidR="002D2A77" w:rsidRDefault="002D2A77" w:rsidP="002D2A77">
      <w:pPr>
        <w:rPr>
          <w:lang w:eastAsia="en-US"/>
        </w:rPr>
      </w:pPr>
      <w:r w:rsidRPr="002D2A77">
        <w:rPr>
          <w:b/>
          <w:bCs/>
          <w:lang w:eastAsia="en-US"/>
        </w:rPr>
        <w:t xml:space="preserve">Observation </w:t>
      </w:r>
      <w:r w:rsidR="005C2A1F">
        <w:rPr>
          <w:b/>
          <w:bCs/>
          <w:lang w:eastAsia="en-US"/>
        </w:rPr>
        <w:t>4</w:t>
      </w:r>
      <w:r w:rsidRPr="002D2A77">
        <w:rPr>
          <w:b/>
          <w:bCs/>
          <w:lang w:eastAsia="en-US"/>
        </w:rPr>
        <w:t>:</w:t>
      </w:r>
      <w:r>
        <w:rPr>
          <w:lang w:eastAsia="en-US"/>
        </w:rPr>
        <w:t xml:space="preserve"> </w:t>
      </w:r>
      <w:r w:rsidR="005C2A1F">
        <w:rPr>
          <w:lang w:eastAsia="en-US"/>
        </w:rPr>
        <w:t xml:space="preserve">When </w:t>
      </w:r>
      <w:r w:rsidR="00C576C3">
        <w:rPr>
          <w:lang w:eastAsia="en-US"/>
        </w:rPr>
        <w:t xml:space="preserve">a UE is handed over between </w:t>
      </w:r>
      <w:r w:rsidR="005C2A1F">
        <w:rPr>
          <w:lang w:eastAsia="en-US"/>
        </w:rPr>
        <w:t>s</w:t>
      </w:r>
      <w:r w:rsidR="005C2A1F">
        <w:t>ource and target mIAB-DUs</w:t>
      </w:r>
      <w:r w:rsidR="00C576C3">
        <w:t>’ CUs,</w:t>
      </w:r>
      <w:r w:rsidR="005C2A1F">
        <w:t xml:space="preserve"> mIAB-MT’s target CU transitions from single IAB TNL context to dual IAB TNL context</w:t>
      </w:r>
      <w:r w:rsidR="00C576C3">
        <w:t xml:space="preserve"> for the UE</w:t>
      </w:r>
      <w:r>
        <w:rPr>
          <w:lang w:eastAsia="en-US"/>
        </w:rPr>
        <w:t xml:space="preserve">. </w:t>
      </w:r>
    </w:p>
    <w:p w14:paraId="6601B04F" w14:textId="4A3DA158" w:rsidR="005C2A1F" w:rsidRDefault="005C2A1F" w:rsidP="005C2A1F">
      <w:pPr>
        <w:rPr>
          <w:lang w:eastAsia="en-US"/>
        </w:rPr>
      </w:pPr>
      <w:r w:rsidRPr="002D2A77">
        <w:rPr>
          <w:b/>
          <w:bCs/>
          <w:lang w:eastAsia="en-US"/>
        </w:rPr>
        <w:t xml:space="preserve">Observation </w:t>
      </w:r>
      <w:r>
        <w:rPr>
          <w:b/>
          <w:bCs/>
          <w:lang w:eastAsia="en-US"/>
        </w:rPr>
        <w:t>5</w:t>
      </w:r>
      <w:r w:rsidRPr="002D2A77">
        <w:rPr>
          <w:b/>
          <w:bCs/>
          <w:lang w:eastAsia="en-US"/>
        </w:rPr>
        <w:t>:</w:t>
      </w:r>
      <w:r>
        <w:rPr>
          <w:lang w:eastAsia="en-US"/>
        </w:rPr>
        <w:t xml:space="preserve"> When</w:t>
      </w:r>
      <w:r w:rsidR="000E529B">
        <w:rPr>
          <w:lang w:eastAsia="en-US"/>
        </w:rPr>
        <w:t xml:space="preserve"> the</w:t>
      </w:r>
      <w:r>
        <w:rPr>
          <w:lang w:eastAsia="en-US"/>
        </w:rPr>
        <w:t xml:space="preserve"> </w:t>
      </w:r>
      <w:r w:rsidR="00C576C3">
        <w:rPr>
          <w:lang w:eastAsia="en-US"/>
        </w:rPr>
        <w:t>UE handover</w:t>
      </w:r>
      <w:r>
        <w:rPr>
          <w:lang w:eastAsia="en-US"/>
        </w:rPr>
        <w:t xml:space="preserve"> completes after MT migration, the mIAB-MT’s target CU may have single context of </w:t>
      </w:r>
      <w:r w:rsidR="000E529B">
        <w:rPr>
          <w:lang w:eastAsia="en-US"/>
        </w:rPr>
        <w:t xml:space="preserve">UE’s </w:t>
      </w:r>
      <w:r>
        <w:rPr>
          <w:lang w:eastAsia="en-US"/>
        </w:rPr>
        <w:t xml:space="preserve">IAB TNLs again. </w:t>
      </w:r>
    </w:p>
    <w:p w14:paraId="3C0A8545" w14:textId="77777777" w:rsidR="005C2A1F" w:rsidRDefault="005C2A1F">
      <w:r>
        <w:t>Based on the above observations, we make the following proposal:</w:t>
      </w:r>
    </w:p>
    <w:p w14:paraId="16C72BDC" w14:textId="2507FE44" w:rsidR="002D2A77" w:rsidRDefault="005C2A1F">
      <w:r w:rsidRPr="005C2A1F">
        <w:rPr>
          <w:b/>
          <w:bCs/>
        </w:rPr>
        <w:t xml:space="preserve">Proposal </w:t>
      </w:r>
      <w:r w:rsidR="00D6294A">
        <w:rPr>
          <w:b/>
          <w:bCs/>
        </w:rPr>
        <w:t>2</w:t>
      </w:r>
      <w:r w:rsidRPr="005C2A1F">
        <w:rPr>
          <w:b/>
          <w:bCs/>
        </w:rPr>
        <w:t>:</w:t>
      </w:r>
      <w:r>
        <w:t xml:space="preserve"> </w:t>
      </w:r>
      <w:r w:rsidR="006F762F" w:rsidRPr="006F762F">
        <w:rPr>
          <w:lang w:eastAsia="en-US"/>
        </w:rPr>
        <w:t>If the mIAB-MT migration occurs concurrently with an ongoing mIAB-DU migration, both the source and the target mIAB-DUs should update their respective donor CUs with the gNBID of mIAB-MT's target CU and mIAB-MT's new BAP address.</w:t>
      </w:r>
      <w:r w:rsidR="00D61EE9">
        <w:rPr>
          <w:lang w:eastAsia="en-US"/>
        </w:rPr>
        <w:t xml:space="preserve"> </w:t>
      </w:r>
      <w:r w:rsidR="00147AB3">
        <w:t>During the UE handover phase of mIAB-DU migration</w:t>
      </w:r>
      <w:r w:rsidR="00147AB3">
        <w:t xml:space="preserve">, </w:t>
      </w:r>
      <w:r w:rsidR="00D61EE9">
        <w:t xml:space="preserve">mIAB-MT’s target donor CU should be able to </w:t>
      </w:r>
      <w:r w:rsidR="00147AB3">
        <w:t>handle</w:t>
      </w:r>
      <w:r w:rsidR="00147AB3">
        <w:t xml:space="preserve"> </w:t>
      </w:r>
      <w:r w:rsidR="00D61EE9">
        <w:t xml:space="preserve">two contexts of IAB TNLs </w:t>
      </w:r>
      <w:r w:rsidR="00C576C3">
        <w:t xml:space="preserve">for a UE </w:t>
      </w:r>
      <w:r w:rsidR="00D61EE9">
        <w:t>with mIAB-DUs two donor CUs.</w:t>
      </w:r>
    </w:p>
    <w:p w14:paraId="292D93D9" w14:textId="77777777" w:rsidR="00A712FE" w:rsidRDefault="00A712FE"/>
    <w:p w14:paraId="5BE7A5F5" w14:textId="766BF383" w:rsidR="00D6294A" w:rsidRPr="009167A5" w:rsidRDefault="00D6294A" w:rsidP="00D6294A">
      <w:pPr>
        <w:pStyle w:val="Heading2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DU Migration during MT Migration</w:t>
      </w:r>
    </w:p>
    <w:p w14:paraId="4A7A965F" w14:textId="00C91ED1" w:rsidR="00D6294A" w:rsidRDefault="00D6294A">
      <w:r>
        <w:t>In this case, the current understanding is that F1AP is robust enough to handle interruption</w:t>
      </w:r>
      <w:r w:rsidR="000C710C">
        <w:t xml:space="preserve"> and switching</w:t>
      </w:r>
      <w:r>
        <w:t xml:space="preserve"> </w:t>
      </w:r>
      <w:r w:rsidR="000C710C">
        <w:t>of</w:t>
      </w:r>
      <w:r>
        <w:t xml:space="preserve"> the paths</w:t>
      </w:r>
      <w:r w:rsidR="000C710C">
        <w:t xml:space="preserve"> between mIAB-DUs and the donor CUs. Hence no special handling is needed.</w:t>
      </w:r>
    </w:p>
    <w:p w14:paraId="1B93772B" w14:textId="2D708CEB" w:rsidR="000C710C" w:rsidRDefault="000C710C" w:rsidP="000C710C">
      <w:r w:rsidRPr="000C710C">
        <w:rPr>
          <w:b/>
          <w:bCs/>
        </w:rPr>
        <w:lastRenderedPageBreak/>
        <w:t>Observation 6:</w:t>
      </w:r>
      <w:r>
        <w:t xml:space="preserve"> F1AP is robust enough to handle interruption and switching of the paths between mIAB-DUs and the donor CUs. Hence no special handling is needed for DU migration triggering during MT migration.</w:t>
      </w:r>
    </w:p>
    <w:p w14:paraId="0A99E201" w14:textId="77777777" w:rsidR="00CA0EB6" w:rsidRDefault="00CA0EB6" w:rsidP="000C710C"/>
    <w:p w14:paraId="441993FD" w14:textId="77777777" w:rsidR="000C710C" w:rsidRDefault="000C710C" w:rsidP="000C710C">
      <w:pPr>
        <w:pStyle w:val="Heading1"/>
        <w:numPr>
          <w:ilvl w:val="0"/>
          <w:numId w:val="3"/>
        </w:numPr>
        <w:tabs>
          <w:tab w:val="num" w:pos="360"/>
        </w:tabs>
        <w:ind w:left="1134" w:hanging="1134"/>
      </w:pPr>
      <w:r>
        <w:t>Conclusions</w:t>
      </w:r>
    </w:p>
    <w:p w14:paraId="244F31CB" w14:textId="77AB39C0" w:rsidR="000C710C" w:rsidRPr="00BB2C87" w:rsidRDefault="000C710C" w:rsidP="000C710C">
      <w:r>
        <w:t xml:space="preserve">In this contribution, we have discussed the </w:t>
      </w:r>
      <w:r w:rsidR="002D5151">
        <w:t>concurrent</w:t>
      </w:r>
      <w:r w:rsidRPr="000C710C">
        <w:t xml:space="preserve"> MT and DU migrations of mIAB</w:t>
      </w:r>
      <w:r>
        <w:t xml:space="preserve">. Based on this discussion, we made following observations and proposals: </w:t>
      </w:r>
    </w:p>
    <w:p w14:paraId="43E87304" w14:textId="78BDE8EE" w:rsidR="000E529B" w:rsidRDefault="000E529B" w:rsidP="000E529B">
      <w:pPr>
        <w:rPr>
          <w:lang w:eastAsia="en-US"/>
        </w:rPr>
      </w:pPr>
      <w:r w:rsidRPr="002D2A77">
        <w:rPr>
          <w:b/>
          <w:bCs/>
          <w:lang w:eastAsia="en-US"/>
        </w:rPr>
        <w:t>Observation 1:</w:t>
      </w:r>
      <w:r>
        <w:rPr>
          <w:lang w:eastAsia="en-US"/>
        </w:rPr>
        <w:t xml:space="preserve"> The mIAB-MT’s CU needs to support two contexts of IAB TNLs for the same UE during the UE ha</w:t>
      </w:r>
      <w:r w:rsidR="00147AB3">
        <w:rPr>
          <w:lang w:eastAsia="en-US"/>
        </w:rPr>
        <w:t>n</w:t>
      </w:r>
      <w:r>
        <w:rPr>
          <w:lang w:eastAsia="en-US"/>
        </w:rPr>
        <w:t>dover.</w:t>
      </w:r>
    </w:p>
    <w:p w14:paraId="47914AA0" w14:textId="77777777" w:rsidR="000E529B" w:rsidRDefault="000E529B" w:rsidP="000E529B">
      <w:pPr>
        <w:rPr>
          <w:lang w:eastAsia="en-US"/>
        </w:rPr>
      </w:pPr>
      <w:r w:rsidRPr="002D2A77">
        <w:rPr>
          <w:b/>
          <w:bCs/>
          <w:lang w:eastAsia="en-US"/>
        </w:rPr>
        <w:t>Observation 2:</w:t>
      </w:r>
      <w:r>
        <w:rPr>
          <w:lang w:eastAsia="en-US"/>
        </w:rPr>
        <w:t xml:space="preserve"> After the UE handover is completed, the mIAB-MT’s CU may have single context of UE’s IAB TNL again. </w:t>
      </w:r>
    </w:p>
    <w:p w14:paraId="2E62CDCD" w14:textId="77777777" w:rsidR="000E529B" w:rsidRDefault="000E529B" w:rsidP="000E529B">
      <w:r w:rsidRPr="002D2A77">
        <w:rPr>
          <w:b/>
          <w:bCs/>
          <w:lang w:eastAsia="en-US"/>
        </w:rPr>
        <w:t xml:space="preserve">Observation </w:t>
      </w:r>
      <w:r>
        <w:rPr>
          <w:b/>
          <w:bCs/>
          <w:lang w:eastAsia="en-US"/>
        </w:rPr>
        <w:t>3</w:t>
      </w:r>
      <w:r w:rsidRPr="002D2A77">
        <w:rPr>
          <w:b/>
          <w:bCs/>
          <w:lang w:eastAsia="en-US"/>
        </w:rPr>
        <w:t>:</w:t>
      </w:r>
      <w:r>
        <w:rPr>
          <w:lang w:eastAsia="en-US"/>
        </w:rPr>
        <w:t xml:space="preserve"> If mIAB-MT migration occurs in the middle of mIAB-DU migration, both s</w:t>
      </w:r>
      <w:r>
        <w:t xml:space="preserve">ource and target mIAB-DUs need to update the gNBID of mIAB-MT’s target CU and mIAB-MT’s new BAP address with their respective donor CUs. </w:t>
      </w:r>
    </w:p>
    <w:p w14:paraId="1F7E1056" w14:textId="77777777" w:rsidR="000E529B" w:rsidRDefault="000E529B" w:rsidP="000E529B">
      <w:pPr>
        <w:rPr>
          <w:lang w:eastAsia="en-US"/>
        </w:rPr>
      </w:pPr>
      <w:r w:rsidRPr="002D2A77">
        <w:rPr>
          <w:b/>
          <w:bCs/>
          <w:lang w:eastAsia="en-US"/>
        </w:rPr>
        <w:t xml:space="preserve">Observation </w:t>
      </w:r>
      <w:r>
        <w:rPr>
          <w:b/>
          <w:bCs/>
          <w:lang w:eastAsia="en-US"/>
        </w:rPr>
        <w:t>4</w:t>
      </w:r>
      <w:r w:rsidRPr="002D2A77">
        <w:rPr>
          <w:b/>
          <w:bCs/>
          <w:lang w:eastAsia="en-US"/>
        </w:rPr>
        <w:t>:</w:t>
      </w:r>
      <w:r>
        <w:rPr>
          <w:lang w:eastAsia="en-US"/>
        </w:rPr>
        <w:t xml:space="preserve"> When a UE is handed over between s</w:t>
      </w:r>
      <w:r>
        <w:t>ource and target mIAB-DUs’ CUs, mIAB-MT’s target CU transitions from single IAB TNL context to dual IAB TNL context for the UE</w:t>
      </w:r>
      <w:r>
        <w:rPr>
          <w:lang w:eastAsia="en-US"/>
        </w:rPr>
        <w:t xml:space="preserve">. </w:t>
      </w:r>
    </w:p>
    <w:p w14:paraId="42456512" w14:textId="77777777" w:rsidR="000E529B" w:rsidRDefault="000E529B" w:rsidP="000E529B">
      <w:pPr>
        <w:rPr>
          <w:lang w:eastAsia="en-US"/>
        </w:rPr>
      </w:pPr>
      <w:r w:rsidRPr="002D2A77">
        <w:rPr>
          <w:b/>
          <w:bCs/>
          <w:lang w:eastAsia="en-US"/>
        </w:rPr>
        <w:t xml:space="preserve">Observation </w:t>
      </w:r>
      <w:r>
        <w:rPr>
          <w:b/>
          <w:bCs/>
          <w:lang w:eastAsia="en-US"/>
        </w:rPr>
        <w:t>5</w:t>
      </w:r>
      <w:r w:rsidRPr="002D2A77">
        <w:rPr>
          <w:b/>
          <w:bCs/>
          <w:lang w:eastAsia="en-US"/>
        </w:rPr>
        <w:t>:</w:t>
      </w:r>
      <w:r>
        <w:rPr>
          <w:lang w:eastAsia="en-US"/>
        </w:rPr>
        <w:t xml:space="preserve"> When the UE handover completes after MT migration, the mIAB-MT’s target CU may have single context of UE’s IAB TNLs again. </w:t>
      </w:r>
    </w:p>
    <w:p w14:paraId="40458CF7" w14:textId="473DBC44" w:rsidR="000E529B" w:rsidRDefault="000E529B" w:rsidP="000E529B">
      <w:pPr>
        <w:rPr>
          <w:lang w:eastAsia="en-US"/>
        </w:rPr>
      </w:pPr>
      <w:r w:rsidRPr="000C710C">
        <w:rPr>
          <w:b/>
          <w:bCs/>
        </w:rPr>
        <w:t>Observation 6:</w:t>
      </w:r>
      <w:r>
        <w:t xml:space="preserve"> F1AP is robust enough to handle interruption and switching of the paths between mIAB-DUs and the donor CUs. Hence no special handling is needed for DU migration triggering during MT migration.</w:t>
      </w:r>
    </w:p>
    <w:p w14:paraId="7B43355C" w14:textId="77777777" w:rsidR="000E529B" w:rsidRDefault="000E529B" w:rsidP="000E529B">
      <w:r>
        <w:t>Based on the above observations, we make the following proposal:</w:t>
      </w:r>
    </w:p>
    <w:p w14:paraId="01462BB8" w14:textId="719C5AF8" w:rsidR="000C710C" w:rsidRDefault="000E529B" w:rsidP="000C710C">
      <w:r w:rsidRPr="005C2A1F">
        <w:rPr>
          <w:b/>
          <w:bCs/>
        </w:rPr>
        <w:t>Proposal 1:</w:t>
      </w:r>
      <w:r>
        <w:t xml:space="preserve"> During the UE handover phase of mIAB-DU migration, mIAB-MT’s donor CU should be able to </w:t>
      </w:r>
      <w:r w:rsidR="00147AB3">
        <w:t>handle</w:t>
      </w:r>
      <w:r>
        <w:t xml:space="preserve"> two contexts of UE’s IAB TNLs with mIAB-DUs two donor CUs.</w:t>
      </w:r>
    </w:p>
    <w:p w14:paraId="5E775626" w14:textId="20D0AFFB" w:rsidR="000C710C" w:rsidRDefault="000E529B" w:rsidP="000C710C">
      <w:r w:rsidRPr="005C2A1F">
        <w:rPr>
          <w:b/>
          <w:bCs/>
        </w:rPr>
        <w:t xml:space="preserve">Proposal </w:t>
      </w:r>
      <w:r>
        <w:rPr>
          <w:b/>
          <w:bCs/>
        </w:rPr>
        <w:t>2</w:t>
      </w:r>
      <w:r w:rsidRPr="005C2A1F">
        <w:rPr>
          <w:b/>
          <w:bCs/>
        </w:rPr>
        <w:t>:</w:t>
      </w:r>
      <w:r>
        <w:t xml:space="preserve"> </w:t>
      </w:r>
      <w:r w:rsidR="00147AB3" w:rsidRPr="006F762F">
        <w:rPr>
          <w:lang w:eastAsia="en-US"/>
        </w:rPr>
        <w:t>If the mIAB-MT migration occurs concurrently with an ongoing mIAB-DU migration, both the source and the target mIAB-DUs should update their respective donor CUs with the gNBID of mIAB-MT's target CU and mIAB-MT's new BAP address.</w:t>
      </w:r>
      <w:r w:rsidR="00147AB3">
        <w:rPr>
          <w:lang w:eastAsia="en-US"/>
        </w:rPr>
        <w:t xml:space="preserve"> </w:t>
      </w:r>
      <w:r w:rsidR="00147AB3">
        <w:t>During the UE handover phase of mIAB-DU migration, mIAB-MT’s target donor CU should be able to handle</w:t>
      </w:r>
      <w:r w:rsidR="00147AB3">
        <w:t xml:space="preserve"> </w:t>
      </w:r>
      <w:r w:rsidR="00147AB3">
        <w:t>two contexts of IAB TNLs for a UE with mIAB-DUs two donor CUs</w:t>
      </w:r>
      <w:r>
        <w:t>.</w:t>
      </w:r>
    </w:p>
    <w:p w14:paraId="24031600" w14:textId="164D10C1" w:rsidR="00040129" w:rsidRDefault="00C358AA" w:rsidP="000C710C">
      <w:pPr>
        <w:rPr>
          <w:lang w:eastAsia="en-US"/>
        </w:rPr>
      </w:pPr>
      <w:r>
        <w:t>Finally, the above proposals are captured in the Annex</w:t>
      </w:r>
      <w:r w:rsidR="004A3C18">
        <w:t xml:space="preserve"> as </w:t>
      </w:r>
      <w:r w:rsidR="00A327E7">
        <w:t xml:space="preserve">a revision </w:t>
      </w:r>
      <w:r w:rsidR="00046D6C">
        <w:t>of</w:t>
      </w:r>
      <w:r w:rsidR="00A327E7">
        <w:t xml:space="preserve"> </w:t>
      </w:r>
      <w:r w:rsidR="004A3C18">
        <w:t>[</w:t>
      </w:r>
      <w:r w:rsidR="00801A32">
        <w:fldChar w:fldCharType="begin"/>
      </w:r>
      <w:r w:rsidR="00801A32">
        <w:instrText xml:space="preserve"> REF _Ref149645680 \r \h </w:instrText>
      </w:r>
      <w:r w:rsidR="00801A32">
        <w:fldChar w:fldCharType="separate"/>
      </w:r>
      <w:r w:rsidR="00801A32">
        <w:t>2</w:t>
      </w:r>
      <w:r w:rsidR="00801A32">
        <w:fldChar w:fldCharType="end"/>
      </w:r>
      <w:r w:rsidR="004A3C18">
        <w:t>].</w:t>
      </w:r>
    </w:p>
    <w:p w14:paraId="3C7496CA" w14:textId="77777777" w:rsidR="00A712FE" w:rsidRDefault="00A712FE" w:rsidP="00A712FE">
      <w:pPr>
        <w:pStyle w:val="Heading1"/>
        <w:numPr>
          <w:ilvl w:val="0"/>
          <w:numId w:val="3"/>
        </w:numPr>
        <w:tabs>
          <w:tab w:val="num" w:pos="360"/>
        </w:tabs>
        <w:ind w:left="1134" w:hanging="1134"/>
      </w:pPr>
      <w:r>
        <w:lastRenderedPageBreak/>
        <w:t>References</w:t>
      </w:r>
    </w:p>
    <w:p w14:paraId="5FC98B63" w14:textId="7554AE7E" w:rsidR="00A712FE" w:rsidRPr="00472B49" w:rsidRDefault="00000000" w:rsidP="00A712FE">
      <w:pPr>
        <w:numPr>
          <w:ilvl w:val="0"/>
          <w:numId w:val="4"/>
        </w:numPr>
        <w:rPr>
          <w:rStyle w:val="Hyperlink"/>
          <w:rFonts w:asciiTheme="minorHAnsi" w:hAnsiTheme="minorHAnsi" w:cstheme="minorBidi"/>
          <w:color w:val="auto"/>
          <w:kern w:val="2"/>
          <w:sz w:val="22"/>
          <w:szCs w:val="22"/>
          <w14:ligatures w14:val="standardContextual"/>
        </w:rPr>
      </w:pPr>
      <w:hyperlink r:id="rId11" w:history="1">
        <w:r w:rsidR="00A6613E">
          <w:rPr>
            <w:rStyle w:val="Hyperlink"/>
          </w:rPr>
          <w:t>RAN-WG3#121-bis Chair Notes</w:t>
        </w:r>
      </w:hyperlink>
    </w:p>
    <w:bookmarkStart w:id="2" w:name="_Ref149645680"/>
    <w:p w14:paraId="0FBB133C" w14:textId="24774CE3" w:rsidR="00A60E53" w:rsidRPr="00BF1FDA" w:rsidRDefault="00D20039" w:rsidP="00A712FE">
      <w:pPr>
        <w:numPr>
          <w:ilvl w:val="0"/>
          <w:numId w:val="4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fldChar w:fldCharType="begin"/>
      </w:r>
      <w:r>
        <w:rPr>
          <w:rStyle w:val="Hyperlink"/>
          <w:color w:val="auto"/>
          <w:u w:val="none"/>
        </w:rPr>
        <w:instrText>HYPERLINK "https://www.3gpp.org/ftp/TSG_RAN/WG3_Iu/TSGR3_121-bis/Docs/R3-235776.zip"</w:instrText>
      </w:r>
      <w:r>
        <w:rPr>
          <w:rStyle w:val="Hyperlink"/>
          <w:color w:val="auto"/>
          <w:u w:val="none"/>
        </w:rPr>
      </w:r>
      <w:r>
        <w:rPr>
          <w:rStyle w:val="Hyperlink"/>
          <w:color w:val="auto"/>
          <w:u w:val="none"/>
        </w:rPr>
        <w:fldChar w:fldCharType="separate"/>
      </w:r>
      <w:r w:rsidR="003E7DF5" w:rsidRPr="00D20039">
        <w:rPr>
          <w:rStyle w:val="Hyperlink"/>
        </w:rPr>
        <w:t>R3-235776</w:t>
      </w:r>
      <w:r>
        <w:rPr>
          <w:rStyle w:val="Hyperlink"/>
          <w:color w:val="auto"/>
          <w:u w:val="none"/>
        </w:rPr>
        <w:fldChar w:fldCharType="end"/>
      </w:r>
      <w:r w:rsidR="003E7DF5" w:rsidRPr="003E7DF5">
        <w:rPr>
          <w:rStyle w:val="Hyperlink"/>
          <w:color w:val="auto"/>
          <w:u w:val="none"/>
        </w:rPr>
        <w:t>: (TP for NR_mobile_IAB BL CR for TS 38.401) Support of mobility for mobile IAB</w:t>
      </w:r>
      <w:bookmarkEnd w:id="2"/>
    </w:p>
    <w:p w14:paraId="3B264F84" w14:textId="123E6FD9" w:rsidR="00EA16D3" w:rsidRDefault="0076699D" w:rsidP="00EA16D3">
      <w:pPr>
        <w:pStyle w:val="Heading1"/>
        <w:numPr>
          <w:ilvl w:val="0"/>
          <w:numId w:val="3"/>
        </w:numPr>
        <w:tabs>
          <w:tab w:val="num" w:pos="360"/>
        </w:tabs>
        <w:ind w:left="1134" w:hanging="1134"/>
      </w:pPr>
      <w:r>
        <w:t>Annex</w:t>
      </w:r>
    </w:p>
    <w:p w14:paraId="2AADA3B8" w14:textId="77777777" w:rsidR="00D975E3" w:rsidRDefault="00D975E3">
      <w:pPr>
        <w:pStyle w:val="Header"/>
        <w:tabs>
          <w:tab w:val="right" w:pos="9630"/>
        </w:tabs>
        <w:spacing w:before="100" w:beforeAutospacing="1" w:after="100" w:afterAutospacing="1"/>
        <w:rPr>
          <w:rFonts w:cs="Arial"/>
          <w:noProof w:val="0"/>
          <w:sz w:val="24"/>
        </w:rPr>
      </w:pPr>
      <w:bookmarkStart w:id="3" w:name="_Hlk149646787"/>
      <w:r>
        <w:rPr>
          <w:rFonts w:cs="Arial"/>
          <w:noProof w:val="0"/>
          <w:sz w:val="24"/>
        </w:rPr>
        <w:t>3GPP TSG-RAN WG3 Meeting #12</w:t>
      </w:r>
      <w:del w:id="4" w:author="Sanjeev Sharma" w:date="2023-10-31T12:03:00Z">
        <w:r w:rsidDel="0060527B">
          <w:rPr>
            <w:rFonts w:cs="Arial"/>
            <w:noProof w:val="0"/>
            <w:sz w:val="24"/>
          </w:rPr>
          <w:delText>1</w:delText>
        </w:r>
      </w:del>
      <w:ins w:id="5" w:author="Sanjeev Sharma" w:date="2023-10-31T12:03:00Z">
        <w:r>
          <w:rPr>
            <w:rFonts w:cs="Arial"/>
            <w:noProof w:val="0"/>
            <w:sz w:val="24"/>
          </w:rPr>
          <w:t>2</w:t>
        </w:r>
      </w:ins>
      <w:del w:id="6" w:author="Sanjeev Sharma" w:date="2023-10-31T12:03:00Z">
        <w:r w:rsidDel="0060527B">
          <w:rPr>
            <w:rFonts w:cs="Arial"/>
            <w:noProof w:val="0"/>
            <w:sz w:val="24"/>
          </w:rPr>
          <w:delText>bis</w:delText>
        </w:r>
      </w:del>
      <w:r>
        <w:rPr>
          <w:rFonts w:cs="Arial"/>
          <w:noProof w:val="0"/>
          <w:sz w:val="24"/>
        </w:rPr>
        <w:tab/>
      </w:r>
      <w:ins w:id="7" w:author="Sanjeev Sharma" w:date="2023-10-31T12:02:00Z">
        <w:r>
          <w:rPr>
            <w:rFonts w:cs="Arial"/>
            <w:noProof w:val="0"/>
            <w:sz w:val="24"/>
          </w:rPr>
          <w:t xml:space="preserve">Revision of </w:t>
        </w:r>
      </w:ins>
      <w:r w:rsidRPr="00104261">
        <w:rPr>
          <w:rFonts w:cs="Arial"/>
          <w:noProof w:val="0"/>
          <w:sz w:val="24"/>
        </w:rPr>
        <w:t>R3-</w:t>
      </w:r>
      <w:r>
        <w:rPr>
          <w:rFonts w:cs="Arial"/>
          <w:noProof w:val="0"/>
          <w:sz w:val="24"/>
        </w:rPr>
        <w:t>235776</w:t>
      </w:r>
    </w:p>
    <w:p w14:paraId="626E8F9A" w14:textId="77777777" w:rsidR="00D975E3" w:rsidRDefault="00D975E3">
      <w:pPr>
        <w:pStyle w:val="Footer"/>
        <w:spacing w:before="100" w:beforeAutospacing="1" w:after="100" w:afterAutospacing="1"/>
        <w:jc w:val="both"/>
        <w:rPr>
          <w:rFonts w:eastAsia="MS UI Gothic" w:cs="Arial"/>
          <w:i w:val="0"/>
          <w:noProof w:val="0"/>
          <w:sz w:val="24"/>
          <w:szCs w:val="22"/>
        </w:rPr>
      </w:pPr>
      <w:del w:id="8" w:author="Sanjeev Sharma" w:date="2023-10-31T12:04:00Z">
        <w:r w:rsidDel="0060527B">
          <w:rPr>
            <w:rFonts w:cs="Arial"/>
            <w:i w:val="0"/>
            <w:noProof w:val="0"/>
            <w:sz w:val="24"/>
          </w:rPr>
          <w:delText>Xiamen, China, 9</w:delText>
        </w:r>
        <w:r w:rsidDel="0060527B">
          <w:rPr>
            <w:rFonts w:cs="Arial"/>
            <w:i w:val="0"/>
            <w:noProof w:val="0"/>
            <w:sz w:val="24"/>
            <w:vertAlign w:val="superscript"/>
          </w:rPr>
          <w:delText>th</w:delText>
        </w:r>
        <w:r w:rsidDel="0060527B">
          <w:rPr>
            <w:rFonts w:cs="Arial"/>
            <w:i w:val="0"/>
            <w:noProof w:val="0"/>
            <w:sz w:val="24"/>
          </w:rPr>
          <w:delText>– 13</w:delText>
        </w:r>
        <w:r w:rsidDel="0060527B">
          <w:rPr>
            <w:rFonts w:cs="Arial"/>
            <w:i w:val="0"/>
            <w:noProof w:val="0"/>
            <w:sz w:val="24"/>
            <w:vertAlign w:val="superscript"/>
          </w:rPr>
          <w:delText>th</w:delText>
        </w:r>
        <w:r w:rsidDel="0060527B">
          <w:rPr>
            <w:rFonts w:cs="Arial"/>
            <w:i w:val="0"/>
            <w:noProof w:val="0"/>
            <w:sz w:val="24"/>
          </w:rPr>
          <w:delText xml:space="preserve"> October</w:delText>
        </w:r>
      </w:del>
      <w:ins w:id="9" w:author="Sanjeev Sharma" w:date="2023-10-31T12:04:00Z">
        <w:r>
          <w:rPr>
            <w:rFonts w:cs="Arial"/>
            <w:i w:val="0"/>
            <w:noProof w:val="0"/>
            <w:sz w:val="24"/>
          </w:rPr>
          <w:t>Chicago, USA, 13</w:t>
        </w:r>
        <w:r w:rsidRPr="0060527B">
          <w:rPr>
            <w:rFonts w:cs="Arial"/>
            <w:i w:val="0"/>
            <w:noProof w:val="0"/>
            <w:sz w:val="24"/>
            <w:vertAlign w:val="superscript"/>
            <w:rPrChange w:id="10" w:author="Sanjeev Sharma" w:date="2023-10-31T12:04:00Z">
              <w:rPr>
                <w:rFonts w:cs="Arial"/>
                <w:i w:val="0"/>
                <w:noProof w:val="0"/>
                <w:sz w:val="24"/>
              </w:rPr>
            </w:rPrChange>
          </w:rPr>
          <w:t>th</w:t>
        </w:r>
        <w:r>
          <w:rPr>
            <w:rFonts w:cs="Arial"/>
            <w:i w:val="0"/>
            <w:noProof w:val="0"/>
            <w:sz w:val="24"/>
          </w:rPr>
          <w:t xml:space="preserve"> – 17</w:t>
        </w:r>
        <w:r w:rsidRPr="0060527B">
          <w:rPr>
            <w:rFonts w:cs="Arial"/>
            <w:i w:val="0"/>
            <w:noProof w:val="0"/>
            <w:sz w:val="24"/>
            <w:vertAlign w:val="superscript"/>
            <w:rPrChange w:id="11" w:author="Sanjeev Sharma" w:date="2023-10-31T12:04:00Z">
              <w:rPr>
                <w:rFonts w:cs="Arial"/>
                <w:i w:val="0"/>
                <w:noProof w:val="0"/>
                <w:sz w:val="24"/>
              </w:rPr>
            </w:rPrChange>
          </w:rPr>
          <w:t>th</w:t>
        </w:r>
        <w:r>
          <w:rPr>
            <w:rFonts w:cs="Arial"/>
            <w:i w:val="0"/>
            <w:noProof w:val="0"/>
            <w:sz w:val="24"/>
          </w:rPr>
          <w:t xml:space="preserve"> November</w:t>
        </w:r>
      </w:ins>
      <w:r>
        <w:rPr>
          <w:rFonts w:cs="Arial"/>
          <w:i w:val="0"/>
          <w:noProof w:val="0"/>
          <w:sz w:val="24"/>
        </w:rPr>
        <w:t>, 2023</w:t>
      </w:r>
    </w:p>
    <w:p w14:paraId="4687E4E8" w14:textId="77777777" w:rsidR="00D975E3" w:rsidRPr="00CF1716" w:rsidRDefault="00D975E3">
      <w:pPr>
        <w:pStyle w:val="Footer"/>
        <w:spacing w:before="100" w:beforeAutospacing="1" w:after="100" w:afterAutospacing="1"/>
        <w:jc w:val="both"/>
        <w:rPr>
          <w:rFonts w:ascii="DotumChe" w:eastAsia="SimSun" w:hAnsi="DotumChe" w:cs="KaiTi_GB2312"/>
          <w:b w:val="0"/>
          <w:i w:val="0"/>
          <w:noProof w:val="0"/>
          <w:sz w:val="24"/>
          <w:szCs w:val="18"/>
        </w:rPr>
      </w:pPr>
    </w:p>
    <w:p w14:paraId="66656994" w14:textId="77777777" w:rsidR="00D975E3" w:rsidRDefault="00D975E3">
      <w:pPr>
        <w:tabs>
          <w:tab w:val="left" w:pos="1985"/>
        </w:tabs>
        <w:spacing w:after="100" w:afterAutospacing="1"/>
        <w:rPr>
          <w:rStyle w:val="a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  <w:t>13.2</w:t>
      </w:r>
    </w:p>
    <w:p w14:paraId="5B902FAD" w14:textId="77777777" w:rsidR="00D975E3" w:rsidRPr="00770B4C" w:rsidRDefault="00D975E3">
      <w:pPr>
        <w:tabs>
          <w:tab w:val="left" w:pos="1985"/>
        </w:tabs>
        <w:spacing w:after="100" w:afterAutospacing="1"/>
        <w:ind w:left="1980" w:hanging="1980"/>
        <w:rPr>
          <w:rStyle w:val="a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Style w:val="a"/>
        </w:rPr>
        <w:t>Huawei, Qualcomm</w:t>
      </w:r>
      <w:ins w:id="12" w:author="Sanjeev Sharma" w:date="2023-10-31T12:02:00Z">
        <w:r>
          <w:rPr>
            <w:rStyle w:val="a"/>
          </w:rPr>
          <w:t>, MITRE</w:t>
        </w:r>
      </w:ins>
    </w:p>
    <w:p w14:paraId="4581E2AE" w14:textId="77777777" w:rsidR="00D975E3" w:rsidRDefault="00D975E3">
      <w:pPr>
        <w:tabs>
          <w:tab w:val="left" w:pos="1985"/>
        </w:tabs>
        <w:spacing w:after="100" w:afterAutospacing="1"/>
        <w:ind w:left="1980" w:hanging="1980"/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Pr="005439C1">
        <w:rPr>
          <w:rFonts w:ascii="Arial" w:hAnsi="Arial"/>
        </w:rPr>
        <w:t>(TP for NR_mobile_IAB BL CR for TS 38.401) Support of mobility for mobile IAB</w:t>
      </w:r>
    </w:p>
    <w:p w14:paraId="22E1F718" w14:textId="77777777" w:rsidR="00D975E3" w:rsidRDefault="00D975E3">
      <w:pPr>
        <w:tabs>
          <w:tab w:val="left" w:pos="1985"/>
        </w:tabs>
        <w:spacing w:after="100" w:afterAutospacing="1"/>
        <w:ind w:left="1980" w:hanging="1980"/>
        <w:rPr>
          <w:rFonts w:ascii="Arial" w:hAnsi="Arial"/>
        </w:rPr>
      </w:pPr>
      <w:r>
        <w:rPr>
          <w:rFonts w:ascii="Arial" w:hAnsi="Arial"/>
          <w:b/>
        </w:rPr>
        <w:t>Document Type:</w:t>
      </w:r>
      <w:r>
        <w:rPr>
          <w:rFonts w:ascii="Arial" w:hAnsi="Arial"/>
        </w:rPr>
        <w:tab/>
        <w:t>Other</w:t>
      </w:r>
    </w:p>
    <w:p w14:paraId="51D10AF1" w14:textId="77777777" w:rsidR="00D975E3" w:rsidRDefault="00D975E3">
      <w:pPr>
        <w:tabs>
          <w:tab w:val="left" w:pos="1985"/>
        </w:tabs>
        <w:spacing w:after="100" w:afterAutospacing="1"/>
        <w:ind w:left="1980" w:hanging="1980"/>
      </w:pPr>
    </w:p>
    <w:p w14:paraId="5B9D945E" w14:textId="77777777" w:rsidR="00D975E3" w:rsidRDefault="00D975E3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432" w:hanging="432"/>
      </w:pPr>
      <w:r>
        <w:t xml:space="preserve">1 </w:t>
      </w:r>
      <w:r>
        <w:rPr>
          <w:rFonts w:hint="eastAsia"/>
        </w:rPr>
        <w:t>Introduction</w:t>
      </w:r>
      <w:bookmarkStart w:id="13" w:name="_Ref189809556"/>
      <w:bookmarkStart w:id="14" w:name="_Ref174151459"/>
    </w:p>
    <w:p w14:paraId="4751CBAA" w14:textId="77777777" w:rsidR="00D975E3" w:rsidRDefault="00D975E3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CB: # IAB_13-2</w:t>
      </w:r>
    </w:p>
    <w:p w14:paraId="27FF19B8" w14:textId="77777777" w:rsidR="00D975E3" w:rsidRDefault="00D975E3" w:rsidP="00D975E3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Agree to </w:t>
      </w:r>
      <w:r w:rsidRPr="00FF3443">
        <w:rPr>
          <w:rFonts w:ascii="Calibri" w:hAnsi="Calibri" w:cs="Calibri"/>
          <w:b/>
          <w:color w:val="FF00FF"/>
          <w:sz w:val="18"/>
        </w:rPr>
        <w:t>R3-235776</w:t>
      </w:r>
      <w:r>
        <w:rPr>
          <w:rFonts w:ascii="Calibri" w:hAnsi="Calibri" w:cs="Calibri"/>
          <w:b/>
          <w:color w:val="FF00FF"/>
          <w:sz w:val="18"/>
        </w:rPr>
        <w:t xml:space="preserve"> </w:t>
      </w:r>
    </w:p>
    <w:p w14:paraId="008A5CF9" w14:textId="77777777" w:rsidR="00D975E3" w:rsidRDefault="00D975E3" w:rsidP="00D975E3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Agree to </w:t>
      </w:r>
      <w:r w:rsidRPr="00FF3443">
        <w:rPr>
          <w:rFonts w:ascii="Calibri" w:hAnsi="Calibri" w:cs="Calibri"/>
          <w:b/>
          <w:color w:val="FF00FF"/>
          <w:sz w:val="18"/>
        </w:rPr>
        <w:t>R3-235775</w:t>
      </w:r>
    </w:p>
    <w:p w14:paraId="571D679D" w14:textId="77777777" w:rsidR="00D975E3" w:rsidRDefault="00D975E3" w:rsidP="00D975E3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Agree to </w:t>
      </w:r>
      <w:r w:rsidRPr="006D0985">
        <w:rPr>
          <w:rFonts w:ascii="Calibri" w:hAnsi="Calibri" w:cs="Calibri"/>
          <w:b/>
          <w:color w:val="FF00FF"/>
          <w:sz w:val="18"/>
        </w:rPr>
        <w:t>R3-235781</w:t>
      </w:r>
    </w:p>
    <w:p w14:paraId="1E1CE3DB" w14:textId="77777777" w:rsidR="00D975E3" w:rsidRDefault="00D975E3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- QC)</w:t>
      </w:r>
    </w:p>
    <w:p w14:paraId="555E0420" w14:textId="77777777" w:rsidR="00D975E3" w:rsidRPr="00711ABC" w:rsidRDefault="00D975E3">
      <w:pPr>
        <w:spacing w:after="100" w:afterAutospacing="1"/>
        <w:ind w:left="360"/>
        <w:rPr>
          <w:rStyle w:val="16"/>
          <w:rFonts w:ascii="Calibri" w:hAnsi="Calibri" w:cs="Calibri"/>
          <w:b/>
          <w:color w:val="008000"/>
          <w:sz w:val="18"/>
        </w:rPr>
      </w:pPr>
    </w:p>
    <w:bookmarkEnd w:id="13"/>
    <w:bookmarkEnd w:id="14"/>
    <w:p w14:paraId="12D128FA" w14:textId="77777777" w:rsidR="00D975E3" w:rsidRDefault="00D975E3">
      <w:pPr>
        <w:pStyle w:val="Heading1"/>
        <w:rPr>
          <w:rFonts w:eastAsia="SimSun"/>
        </w:rPr>
      </w:pPr>
      <w:r>
        <w:rPr>
          <w:rFonts w:eastAsia="SimSun"/>
        </w:rPr>
        <w:t xml:space="preserve">Annex 1: </w:t>
      </w:r>
      <w:r>
        <w:t>Text Proposal</w:t>
      </w:r>
      <w:r>
        <w:rPr>
          <w:rFonts w:eastAsia="SimSun"/>
        </w:rPr>
        <w:t xml:space="preserve"> for TS 38.401</w:t>
      </w:r>
    </w:p>
    <w:p w14:paraId="7D1DC121" w14:textId="77777777" w:rsidR="00D975E3" w:rsidRDefault="00D975E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Start of changes</w:t>
      </w:r>
      <w:r w:rsidRPr="00B82522">
        <w:rPr>
          <w:highlight w:val="yellow"/>
        </w:rPr>
        <w:t>-------------------------------------------</w:t>
      </w:r>
    </w:p>
    <w:p w14:paraId="798705AC" w14:textId="77777777" w:rsidR="00D975E3" w:rsidRPr="00B8401F" w:rsidRDefault="00D975E3">
      <w:pPr>
        <w:pStyle w:val="Heading1"/>
      </w:pPr>
      <w:bookmarkStart w:id="15" w:name="_Toc13919104"/>
      <w:bookmarkStart w:id="16" w:name="_Toc29391466"/>
      <w:bookmarkStart w:id="17" w:name="_Toc36560497"/>
      <w:bookmarkStart w:id="18" w:name="_Toc45104730"/>
      <w:bookmarkStart w:id="19" w:name="_Toc45883213"/>
      <w:bookmarkStart w:id="20" w:name="_Toc51763492"/>
      <w:bookmarkStart w:id="21" w:name="_Toc52266306"/>
      <w:bookmarkStart w:id="22" w:name="_Toc64445084"/>
      <w:bookmarkStart w:id="23" w:name="_Toc73980443"/>
      <w:bookmarkStart w:id="24" w:name="_Toc88651139"/>
      <w:bookmarkStart w:id="25" w:name="_Toc98351669"/>
      <w:bookmarkStart w:id="26" w:name="_Toc98747967"/>
      <w:bookmarkStart w:id="27" w:name="_Toc105704353"/>
      <w:bookmarkStart w:id="28" w:name="_Toc106108471"/>
      <w:bookmarkStart w:id="29" w:name="_Toc107829443"/>
      <w:bookmarkStart w:id="30" w:name="_Toc112703202"/>
      <w:bookmarkStart w:id="31" w:name="_Toc145327323"/>
      <w:r w:rsidRPr="00B8401F">
        <w:lastRenderedPageBreak/>
        <w:t>2</w:t>
      </w:r>
      <w:r w:rsidRPr="00B8401F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BF18CE6" w14:textId="77777777" w:rsidR="00D975E3" w:rsidRPr="00B8401F" w:rsidRDefault="00D975E3">
      <w:r w:rsidRPr="00B8401F">
        <w:t>The following documents contain provisions which, through reference in this text, constitute provisions of the present document.</w:t>
      </w:r>
    </w:p>
    <w:p w14:paraId="0CB71F50" w14:textId="77777777" w:rsidR="00D975E3" w:rsidRPr="00B8401F" w:rsidRDefault="00D975E3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6838E5AD" w14:textId="77777777" w:rsidR="00D975E3" w:rsidRPr="00B8401F" w:rsidRDefault="00D975E3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69CFFEBA" w14:textId="77777777" w:rsidR="00D975E3" w:rsidRPr="00B8401F" w:rsidRDefault="00D975E3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6B6C2073" w14:textId="77777777" w:rsidR="00D975E3" w:rsidRPr="00B8401F" w:rsidRDefault="00D975E3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2E25D7C9" w14:textId="77777777" w:rsidR="00D975E3" w:rsidRPr="00B8401F" w:rsidRDefault="00D975E3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7CD4052B" w14:textId="77777777" w:rsidR="00D975E3" w:rsidRPr="00B8401F" w:rsidRDefault="00D975E3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6CD749F0" w14:textId="77777777" w:rsidR="00D975E3" w:rsidRPr="00B8401F" w:rsidRDefault="00D975E3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1A3C7E31" w14:textId="77777777" w:rsidR="00D975E3" w:rsidRPr="00B8401F" w:rsidRDefault="00D975E3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1DC1D6F9" w14:textId="77777777" w:rsidR="00D975E3" w:rsidRPr="00B8401F" w:rsidRDefault="00D975E3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14:paraId="3060D8A3" w14:textId="77777777" w:rsidR="00D975E3" w:rsidRPr="00B8401F" w:rsidRDefault="00D975E3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0E63B850" w14:textId="77777777" w:rsidR="00D975E3" w:rsidRPr="00B8401F" w:rsidRDefault="00D975E3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14:paraId="22A29966" w14:textId="77777777" w:rsidR="00D975E3" w:rsidRPr="00B8401F" w:rsidRDefault="00D975E3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14:paraId="52E3AAB5" w14:textId="77777777" w:rsidR="00D975E3" w:rsidRPr="00B8401F" w:rsidRDefault="00D975E3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14:paraId="0318B4A1" w14:textId="77777777" w:rsidR="00D975E3" w:rsidRPr="00B8401F" w:rsidRDefault="00D975E3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14:paraId="65D633EA" w14:textId="77777777" w:rsidR="00D975E3" w:rsidRPr="00B8401F" w:rsidRDefault="00D975E3">
      <w:pPr>
        <w:pStyle w:val="EX"/>
        <w:rPr>
          <w:rFonts w:eastAsia="SimSun"/>
          <w:lang w:eastAsia="zh-CN"/>
        </w:rPr>
      </w:pPr>
      <w:r w:rsidRPr="00B8401F">
        <w:rPr>
          <w:rFonts w:eastAsia="SimSun"/>
        </w:rPr>
        <w:t>[</w:t>
      </w:r>
      <w:r w:rsidRPr="00B8401F">
        <w:rPr>
          <w:rFonts w:eastAsia="SimSun"/>
          <w:lang w:eastAsia="zh-CN"/>
        </w:rPr>
        <w:t>12</w:t>
      </w:r>
      <w:r w:rsidRPr="00B8401F">
        <w:rPr>
          <w:rFonts w:eastAsia="SimSun"/>
        </w:rPr>
        <w:t>]</w:t>
      </w:r>
      <w:r w:rsidRPr="00B8401F">
        <w:rPr>
          <w:rFonts w:eastAsia="SimSun"/>
        </w:rPr>
        <w:tab/>
        <w:t>3GPP TS 37.340: "NR; Multi-connectivity; Overall description; Stage-2".</w:t>
      </w:r>
    </w:p>
    <w:p w14:paraId="65929763" w14:textId="77777777" w:rsidR="00D975E3" w:rsidRPr="00B8401F" w:rsidRDefault="00D975E3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14:paraId="43C699B7" w14:textId="77777777" w:rsidR="00D975E3" w:rsidRPr="00B8401F" w:rsidRDefault="00D975E3">
      <w:pPr>
        <w:pStyle w:val="EX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[</w:t>
      </w:r>
      <w:r w:rsidRPr="00B8401F">
        <w:rPr>
          <w:rFonts w:eastAsia="MS Mincho"/>
          <w:lang w:eastAsia="ja-JP"/>
        </w:rPr>
        <w:t>14</w:t>
      </w:r>
      <w:r w:rsidRPr="00B8401F">
        <w:rPr>
          <w:rFonts w:eastAsia="MS Mincho" w:hint="eastAsia"/>
          <w:lang w:eastAsia="ja-JP"/>
        </w:rPr>
        <w:t>]</w:t>
      </w:r>
      <w:r w:rsidRPr="00B8401F">
        <w:rPr>
          <w:rFonts w:eastAsia="MS Mincho" w:hint="eastAsia"/>
          <w:lang w:eastAsia="ja-JP"/>
        </w:rPr>
        <w:tab/>
        <w:t>3GPP TS 38.410:</w:t>
      </w:r>
      <w:r w:rsidRPr="00B8401F">
        <w:rPr>
          <w:rFonts w:eastAsia="MS Mincho"/>
          <w:lang w:eastAsia="ja-JP"/>
        </w:rPr>
        <w:t xml:space="preserve"> </w:t>
      </w:r>
      <w:r w:rsidRPr="00B8401F">
        <w:rPr>
          <w:rFonts w:eastAsia="SimSun"/>
        </w:rPr>
        <w:t>"</w:t>
      </w:r>
      <w:r w:rsidRPr="00B8401F">
        <w:t>NG-RAN</w:t>
      </w:r>
      <w:r w:rsidRPr="00B8401F">
        <w:rPr>
          <w:lang w:eastAsia="ja-JP"/>
        </w:rPr>
        <w:t>; NG general aspect and principles</w:t>
      </w:r>
      <w:r w:rsidRPr="00B8401F">
        <w:rPr>
          <w:rFonts w:eastAsia="SimSun"/>
        </w:rPr>
        <w:t>".</w:t>
      </w:r>
    </w:p>
    <w:p w14:paraId="3503D8C6" w14:textId="77777777" w:rsidR="00D975E3" w:rsidRPr="00B8401F" w:rsidRDefault="00D975E3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[15]</w:t>
      </w:r>
      <w:r w:rsidRPr="00B8401F">
        <w:rPr>
          <w:rFonts w:eastAsia="MS Mincho"/>
          <w:lang w:eastAsia="ja-JP"/>
        </w:rPr>
        <w:tab/>
        <w:t xml:space="preserve">3GPP TS 38.420: </w:t>
      </w:r>
      <w:r w:rsidRPr="00B8401F">
        <w:rPr>
          <w:rFonts w:eastAsia="SimSun"/>
        </w:rPr>
        <w:t>"</w:t>
      </w:r>
      <w:r w:rsidRPr="00B8401F">
        <w:t>NG-RAN</w:t>
      </w:r>
      <w:r w:rsidRPr="00B8401F">
        <w:rPr>
          <w:lang w:eastAsia="ja-JP"/>
        </w:rPr>
        <w:t xml:space="preserve">; </w:t>
      </w:r>
      <w:r w:rsidRPr="00B8401F">
        <w:t>Xn general aspects and principles</w:t>
      </w:r>
      <w:r w:rsidRPr="00B8401F">
        <w:rPr>
          <w:rFonts w:eastAsia="SimSun"/>
        </w:rPr>
        <w:t>"</w:t>
      </w:r>
    </w:p>
    <w:p w14:paraId="6F9FEEDB" w14:textId="77777777" w:rsidR="00D975E3" w:rsidRPr="00B8401F" w:rsidRDefault="00D975E3">
      <w:pPr>
        <w:pStyle w:val="EX"/>
      </w:pPr>
      <w:r w:rsidRPr="00B8401F">
        <w:rPr>
          <w:rFonts w:eastAsia="MS Mincho"/>
          <w:lang w:eastAsia="ja-JP"/>
        </w:rPr>
        <w:t>[16]</w:t>
      </w:r>
      <w:r w:rsidRPr="00B8401F">
        <w:rPr>
          <w:rFonts w:eastAsia="MS Mincho"/>
          <w:lang w:eastAsia="ja-JP"/>
        </w:rPr>
        <w:tab/>
        <w:t xml:space="preserve">3GPP TS 38.470: </w:t>
      </w:r>
      <w:r w:rsidRPr="00B8401F">
        <w:t>"NG-RAN; F1 general aspects and principles".</w:t>
      </w:r>
    </w:p>
    <w:p w14:paraId="659B39F9" w14:textId="77777777" w:rsidR="00D975E3" w:rsidRPr="00B8401F" w:rsidRDefault="00D975E3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  <w:lang w:eastAsia="ja-JP"/>
        </w:rPr>
        <w:t xml:space="preserve">3GPP TS 38.460: </w:t>
      </w:r>
      <w:r w:rsidRPr="00B8401F">
        <w:t>"NG-RAN; E1 general aspects and principles".</w:t>
      </w:r>
    </w:p>
    <w:p w14:paraId="0F0BED63" w14:textId="77777777" w:rsidR="00D975E3" w:rsidRPr="00B8401F" w:rsidRDefault="00D975E3">
      <w:pPr>
        <w:pStyle w:val="EX"/>
      </w:pPr>
      <w:r w:rsidRPr="00B8401F">
        <w:t>[18]</w:t>
      </w:r>
      <w:r w:rsidRPr="00B8401F">
        <w:tab/>
      </w:r>
      <w:r w:rsidRPr="00B8401F">
        <w:rPr>
          <w:rFonts w:eastAsia="MS Mincho"/>
        </w:rPr>
        <w:t xml:space="preserve">3GPP TS 33.210: </w:t>
      </w:r>
      <w:r w:rsidRPr="00B8401F">
        <w:t>"3G security; Network Domain Security (NDS); IP Network Layer Security".</w:t>
      </w:r>
    </w:p>
    <w:p w14:paraId="579E9FF8" w14:textId="77777777" w:rsidR="00D975E3" w:rsidRPr="00B8401F" w:rsidRDefault="00D975E3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14:paraId="7B6BBEFD" w14:textId="77777777" w:rsidR="00D975E3" w:rsidRPr="00B8401F" w:rsidRDefault="00D975E3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[20]</w:t>
      </w:r>
      <w:r w:rsidRPr="00B8401F">
        <w:rPr>
          <w:rFonts w:eastAsia="MS Mincho"/>
          <w:lang w:eastAsia="ja-JP"/>
        </w:rPr>
        <w:tab/>
        <w:t>3GPP TS 32.422: "Trace control and configuration management".</w:t>
      </w:r>
    </w:p>
    <w:p w14:paraId="6F8ADE34" w14:textId="77777777" w:rsidR="00D975E3" w:rsidRDefault="00D975E3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lastRenderedPageBreak/>
        <w:t>[21]</w:t>
      </w:r>
      <w:r w:rsidRPr="00B8401F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14:paraId="3D7B591E" w14:textId="77777777" w:rsidR="00D975E3" w:rsidRDefault="00D975E3">
      <w:pPr>
        <w:pStyle w:val="EX"/>
        <w:rPr>
          <w:rFonts w:eastAsia="MS Mincho"/>
          <w:lang w:eastAsia="ja-JP"/>
        </w:rPr>
      </w:pPr>
      <w:bookmarkStart w:id="32" w:name="_Hlk44093001"/>
      <w:r>
        <w:rPr>
          <w:rFonts w:eastAsia="MS Mincho"/>
          <w:lang w:eastAsia="ja-JP"/>
        </w:rPr>
        <w:t>[22]</w:t>
      </w:r>
      <w:r>
        <w:rPr>
          <w:rFonts w:eastAsia="MS Mincho"/>
          <w:lang w:eastAsia="ja-JP"/>
        </w:rPr>
        <w:tab/>
        <w:t>3GPP TS 38.340: "</w:t>
      </w:r>
      <w:r>
        <w:rPr>
          <w:lang w:eastAsia="ja-JP"/>
        </w:rPr>
        <w:t xml:space="preserve">NR; </w:t>
      </w:r>
      <w:r>
        <w:rPr>
          <w:rFonts w:eastAsia="MS Mincho"/>
          <w:lang w:eastAsia="ja-JP"/>
        </w:rPr>
        <w:t>Backhaul Adaptation Protocol (BAP) specification".</w:t>
      </w:r>
    </w:p>
    <w:p w14:paraId="4016A0DA" w14:textId="77777777" w:rsidR="00D975E3" w:rsidRDefault="00D975E3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[23]</w:t>
      </w:r>
      <w:r>
        <w:rPr>
          <w:rFonts w:eastAsia="MS Mincho"/>
          <w:lang w:eastAsia="ja-JP"/>
        </w:rPr>
        <w:tab/>
        <w:t>3GPP TS 38.331: "</w:t>
      </w:r>
      <w:r>
        <w:t>NR; Radio Resource Control (RRC) protocol specification</w:t>
      </w:r>
      <w:r>
        <w:rPr>
          <w:rFonts w:eastAsia="MS Mincho"/>
          <w:lang w:eastAsia="ja-JP"/>
        </w:rPr>
        <w:t>".</w:t>
      </w:r>
    </w:p>
    <w:p w14:paraId="3F259394" w14:textId="77777777" w:rsidR="00D975E3" w:rsidRPr="00B8401F" w:rsidRDefault="00D975E3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[24]</w:t>
      </w:r>
      <w:r>
        <w:rPr>
          <w:rFonts w:eastAsia="MS Mincho"/>
          <w:lang w:eastAsia="ja-JP"/>
        </w:rPr>
        <w:tab/>
        <w:t>3GPP TS 38.425: "</w:t>
      </w:r>
      <w:r>
        <w:t>NG-RAN; NR user plane Protocol</w:t>
      </w:r>
      <w:r>
        <w:rPr>
          <w:rFonts w:eastAsia="MS Mincho"/>
          <w:lang w:eastAsia="ja-JP"/>
        </w:rPr>
        <w:t>".</w:t>
      </w:r>
    </w:p>
    <w:bookmarkEnd w:id="32"/>
    <w:p w14:paraId="1F9B5A14" w14:textId="77777777" w:rsidR="00D975E3" w:rsidRPr="00B8401F" w:rsidRDefault="00D975E3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[25]</w:t>
      </w:r>
      <w:r>
        <w:rPr>
          <w:rFonts w:eastAsia="MS Mincho"/>
          <w:lang w:eastAsia="ja-JP"/>
        </w:rPr>
        <w:tab/>
        <w:t>3GPP TS 38.305</w:t>
      </w:r>
      <w:r w:rsidRPr="00B8401F">
        <w:rPr>
          <w:rFonts w:eastAsia="MS Mincho"/>
          <w:lang w:eastAsia="ja-JP"/>
        </w:rPr>
        <w:t>:</w:t>
      </w:r>
      <w:r w:rsidRPr="0039581F">
        <w:rPr>
          <w:rFonts w:eastAsia="MS Mincho"/>
          <w:lang w:eastAsia="ja-JP"/>
        </w:rPr>
        <w:t xml:space="preserve"> </w:t>
      </w:r>
      <w:r w:rsidRPr="00B8401F">
        <w:rPr>
          <w:rFonts w:eastAsia="MS Mincho"/>
          <w:lang w:eastAsia="ja-JP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MS Mincho"/>
          <w:lang w:eastAsia="ja-JP"/>
        </w:rPr>
        <w:t>".</w:t>
      </w:r>
    </w:p>
    <w:p w14:paraId="25DB656B" w14:textId="77777777" w:rsidR="00D975E3" w:rsidRPr="006D6406" w:rsidRDefault="00D975E3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[26]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8.472</w:t>
      </w:r>
      <w:r w:rsidRPr="006D6406">
        <w:rPr>
          <w:rFonts w:eastAsia="MS Mincho"/>
          <w:lang w:eastAsia="ja-JP"/>
        </w:rPr>
        <w:t>: "</w:t>
      </w:r>
      <w:r w:rsidRPr="00C31A30">
        <w:rPr>
          <w:rFonts w:eastAsia="MS Mincho"/>
          <w:lang w:eastAsia="ja-JP"/>
        </w:rPr>
        <w:t>NG-RAN; F1 signalling transport</w:t>
      </w:r>
      <w:r w:rsidRPr="006D6406">
        <w:rPr>
          <w:rFonts w:eastAsia="MS Mincho"/>
          <w:lang w:eastAsia="ja-JP"/>
        </w:rPr>
        <w:t>".</w:t>
      </w:r>
    </w:p>
    <w:p w14:paraId="6CCE7D87" w14:textId="77777777" w:rsidR="00D975E3" w:rsidRPr="003476D5" w:rsidRDefault="00D975E3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[27]</w:t>
      </w:r>
      <w:r>
        <w:rPr>
          <w:rFonts w:eastAsia="MS Mincho"/>
          <w:lang w:eastAsia="ja-JP"/>
        </w:rPr>
        <w:tab/>
        <w:t>3GPP TS 23.247</w:t>
      </w:r>
      <w:r w:rsidRPr="006D6406">
        <w:rPr>
          <w:rFonts w:eastAsia="MS Mincho"/>
          <w:lang w:eastAsia="ja-JP"/>
        </w:rPr>
        <w:t>: "</w:t>
      </w:r>
      <w:r w:rsidRPr="002376E1">
        <w:t xml:space="preserve"> </w:t>
      </w:r>
      <w:r w:rsidRPr="002376E1">
        <w:rPr>
          <w:rFonts w:eastAsia="MS Mincho"/>
          <w:lang w:eastAsia="ja-JP"/>
        </w:rPr>
        <w:t>Architectural enhancements for</w:t>
      </w:r>
      <w:r>
        <w:rPr>
          <w:rFonts w:eastAsia="MS Mincho"/>
          <w:lang w:eastAsia="ja-JP"/>
        </w:rPr>
        <w:t xml:space="preserve"> </w:t>
      </w:r>
      <w:r w:rsidRPr="002376E1">
        <w:rPr>
          <w:rFonts w:eastAsia="MS Mincho"/>
          <w:lang w:eastAsia="ja-JP"/>
        </w:rPr>
        <w:t>5G multicast-broadcast services;</w:t>
      </w:r>
      <w:r>
        <w:rPr>
          <w:rFonts w:eastAsia="MS Mincho"/>
          <w:lang w:eastAsia="ja-JP"/>
        </w:rPr>
        <w:t xml:space="preserve"> </w:t>
      </w:r>
      <w:r w:rsidRPr="002376E1">
        <w:rPr>
          <w:rFonts w:eastAsia="MS Mincho"/>
          <w:lang w:eastAsia="ja-JP"/>
        </w:rPr>
        <w:t>Stage 2</w:t>
      </w:r>
      <w:r w:rsidRPr="006D6406">
        <w:rPr>
          <w:rFonts w:eastAsia="MS Mincho"/>
          <w:lang w:eastAsia="ja-JP"/>
        </w:rPr>
        <w:t>".</w:t>
      </w:r>
    </w:p>
    <w:p w14:paraId="48B2A512" w14:textId="77777777" w:rsidR="00D975E3" w:rsidRPr="006D6406" w:rsidRDefault="00D975E3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[28]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6.401</w:t>
      </w:r>
      <w:r w:rsidRPr="006D6406">
        <w:rPr>
          <w:rFonts w:eastAsia="MS Mincho"/>
          <w:lang w:eastAsia="ja-JP"/>
        </w:rPr>
        <w:t>: "</w:t>
      </w:r>
      <w:r w:rsidRPr="00376307">
        <w:rPr>
          <w:lang w:eastAsia="ja-JP"/>
        </w:rPr>
        <w:t>Evolved Universal Terrestrial Radio Access Network</w:t>
      </w:r>
      <w:r w:rsidRPr="006D6406">
        <w:rPr>
          <w:rFonts w:eastAsia="MS Mincho"/>
          <w:lang w:eastAsia="ja-JP"/>
        </w:rPr>
        <w:t xml:space="preserve"> </w:t>
      </w:r>
      <w:r w:rsidRPr="00CE4764">
        <w:rPr>
          <w:rFonts w:eastAsia="MS Mincho"/>
          <w:lang w:eastAsia="ja-JP"/>
        </w:rPr>
        <w:t>(E-UTRAN);</w:t>
      </w:r>
      <w:r>
        <w:rPr>
          <w:rFonts w:eastAsia="MS Mincho"/>
          <w:lang w:eastAsia="ja-JP"/>
        </w:rPr>
        <w:t xml:space="preserve"> </w:t>
      </w:r>
      <w:r w:rsidRPr="00376307">
        <w:rPr>
          <w:lang w:eastAsia="ja-JP"/>
        </w:rPr>
        <w:t xml:space="preserve">Architecture </w:t>
      </w:r>
      <w:r>
        <w:rPr>
          <w:lang w:eastAsia="ja-JP"/>
        </w:rPr>
        <w:t>Description</w:t>
      </w:r>
      <w:r w:rsidRPr="006D6406">
        <w:rPr>
          <w:rFonts w:eastAsia="MS Mincho"/>
          <w:lang w:eastAsia="ja-JP"/>
        </w:rPr>
        <w:t>".</w:t>
      </w:r>
    </w:p>
    <w:p w14:paraId="0873754A" w14:textId="77777777" w:rsidR="00D975E3" w:rsidRPr="00564453" w:rsidRDefault="00D975E3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29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  <w:t>IETF RFC 4555 (2006-06): "RFC IKEv2 Mobility and Multihoming Protocol (MOBIKE)".</w:t>
      </w:r>
    </w:p>
    <w:p w14:paraId="506751E0" w14:textId="77777777" w:rsidR="00D975E3" w:rsidRPr="00ED7379" w:rsidRDefault="00D975E3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>3GPP TS 38.321 “NR; Medium Access Control (MAC) protocol specification”.</w:t>
      </w:r>
    </w:p>
    <w:p w14:paraId="26BCEED8" w14:textId="77777777" w:rsidR="00D975E3" w:rsidRDefault="00D975E3">
      <w:pPr>
        <w:pStyle w:val="EX"/>
        <w:rPr>
          <w:ins w:id="33" w:author="Huawei" w:date="2023-10-11T21:31:00Z"/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31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3GPP TS 37.320</w:t>
      </w:r>
      <w:r w:rsidRPr="00564453">
        <w:rPr>
          <w:rFonts w:eastAsia="MS Mincho"/>
          <w:lang w:eastAsia="ja-JP"/>
        </w:rPr>
        <w:t xml:space="preserve">: </w:t>
      </w:r>
      <w:r w:rsidRPr="005E16E1">
        <w:rPr>
          <w:rFonts w:eastAsia="MS Mincho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MS Mincho"/>
          <w:lang w:eastAsia="ja-JP"/>
        </w:rPr>
        <w:t>"</w:t>
      </w:r>
      <w:r w:rsidRPr="00564453">
        <w:rPr>
          <w:rFonts w:eastAsia="MS Mincho"/>
          <w:lang w:eastAsia="ja-JP"/>
        </w:rPr>
        <w:t>.</w:t>
      </w:r>
    </w:p>
    <w:p w14:paraId="3923A099" w14:textId="77777777" w:rsidR="00D975E3" w:rsidRPr="001D09AB" w:rsidRDefault="00D975E3">
      <w:pPr>
        <w:pStyle w:val="EX"/>
        <w:rPr>
          <w:rFonts w:eastAsiaTheme="minorEastAsia"/>
          <w:lang w:eastAsia="zh-CN"/>
        </w:rPr>
      </w:pPr>
      <w:ins w:id="34" w:author="Huawei" w:date="2023-10-11T21:31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xx]</w:t>
        </w:r>
        <w:r>
          <w:rPr>
            <w:rFonts w:eastAsiaTheme="minorEastAsia"/>
            <w:lang w:eastAsia="zh-CN"/>
          </w:rPr>
          <w:tab/>
        </w:r>
      </w:ins>
      <w:ins w:id="35" w:author="Huawei" w:date="2023-10-11T21:32:00Z">
        <w:r>
          <w:rPr>
            <w:rFonts w:eastAsiaTheme="minorEastAsia"/>
            <w:lang w:eastAsia="zh-CN"/>
          </w:rPr>
          <w:t xml:space="preserve">3GPP TS 23.502: </w:t>
        </w:r>
        <w:r w:rsidRPr="005E16E1">
          <w:rPr>
            <w:rFonts w:eastAsia="MS Mincho"/>
            <w:lang w:eastAsia="ja-JP"/>
          </w:rPr>
          <w:t>"</w:t>
        </w:r>
        <w:r w:rsidRPr="001D09AB">
          <w:rPr>
            <w:rFonts w:eastAsiaTheme="minorEastAsia"/>
            <w:lang w:eastAsia="zh-CN"/>
          </w:rPr>
          <w:t>Procedures for the 5G System (5GS);</w:t>
        </w:r>
        <w:r>
          <w:rPr>
            <w:rFonts w:eastAsiaTheme="minorEastAsia" w:hint="eastAsia"/>
            <w:lang w:eastAsia="zh-CN"/>
          </w:rPr>
          <w:t xml:space="preserve"> </w:t>
        </w:r>
        <w:r w:rsidRPr="001D09AB">
          <w:rPr>
            <w:rFonts w:eastAsiaTheme="minorEastAsia"/>
            <w:lang w:eastAsia="zh-CN"/>
          </w:rPr>
          <w:t>Stage 2</w:t>
        </w:r>
        <w:r w:rsidRPr="005E16E1">
          <w:rPr>
            <w:rFonts w:eastAsia="MS Mincho"/>
            <w:lang w:eastAsia="ja-JP"/>
          </w:rPr>
          <w:t>"</w:t>
        </w:r>
      </w:ins>
    </w:p>
    <w:p w14:paraId="26D4D60A" w14:textId="77777777" w:rsidR="00D975E3" w:rsidRDefault="00D975E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E2409E9" w14:textId="77777777" w:rsidR="00D975E3" w:rsidRPr="00A77F59" w:rsidRDefault="00D975E3" w:rsidP="00A77F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ko-KR"/>
        </w:rPr>
      </w:pPr>
      <w:r w:rsidRPr="00A77F59">
        <w:rPr>
          <w:rFonts w:ascii="Arial" w:hAnsi="Arial"/>
          <w:lang w:eastAsia="ko-KR"/>
        </w:rPr>
        <w:t>8.9.X Mobile IAB node authorization</w:t>
      </w:r>
    </w:p>
    <w:p w14:paraId="579D0609" w14:textId="77777777" w:rsidR="00D975E3" w:rsidRDefault="00D975E3">
      <w:r>
        <w:t>During mobile IAB-node integration procedure, the RRC-terminating IAB-donor-CU receives the authorization status of the mobile IAB-node from the 5GC. If the authorization status is “not authorized”, the RRC-terminating IAB-donor-CU</w:t>
      </w:r>
      <w:r w:rsidRPr="000E51C6">
        <w:t xml:space="preserve"> will not establish </w:t>
      </w:r>
      <w:r>
        <w:t xml:space="preserve">any </w:t>
      </w:r>
      <w:r w:rsidRPr="000E51C6">
        <w:t>backhaul resources (including BAP address, TNL address and default BAP configuration) for this m</w:t>
      </w:r>
      <w:r>
        <w:t xml:space="preserve">obile </w:t>
      </w:r>
      <w:r w:rsidRPr="000E51C6">
        <w:t>IAB-node.</w:t>
      </w:r>
      <w:r>
        <w:t xml:space="preserve"> If the authorization status for the mobile IAB-node changes, the 5GC sends an updated authorization status to the RRC-terminating IAB-donor. </w:t>
      </w:r>
    </w:p>
    <w:p w14:paraId="3DFD71AB" w14:textId="77777777" w:rsidR="00D975E3" w:rsidRDefault="00D975E3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case the mobile IAB-MT and its co-located mIAB-DU connect to different IAB-donor-CUs, i.e. the RRC-terminating IAB-donor is different from the F1-terminating IAB-donor, the RRC-terminating IAB-donor will inform the F1-terminating IAB-donor about the authorization status of the mobile IAB-node via XnAP signalling once the authorization status has been updated. </w:t>
      </w:r>
    </w:p>
    <w:p w14:paraId="3EFE8443" w14:textId="77777777" w:rsidR="00D975E3" w:rsidRDefault="00D975E3">
      <w:pPr>
        <w:rPr>
          <w:rFonts w:eastAsiaTheme="minorEastAsia"/>
        </w:rPr>
      </w:pPr>
      <w:r>
        <w:rPr>
          <w:rFonts w:eastAsiaTheme="minorEastAsia" w:hint="eastAsia"/>
        </w:rPr>
        <w:t>N</w:t>
      </w:r>
      <w:r>
        <w:rPr>
          <w:rFonts w:eastAsiaTheme="minorEastAsia"/>
        </w:rPr>
        <w:t xml:space="preserve">OTE: In absence of Xn between RRC-terminating IAB-donor-CU and F1-terminating IAB-donor-CU, the passing of the authorization status </w:t>
      </w:r>
      <w:r w:rsidRPr="00044399">
        <w:rPr>
          <w:rFonts w:eastAsiaTheme="minorEastAsia"/>
        </w:rPr>
        <w:t>is left up to implementation</w:t>
      </w:r>
      <w:r>
        <w:rPr>
          <w:rFonts w:eastAsiaTheme="minorEastAsia"/>
        </w:rPr>
        <w:t>.</w:t>
      </w:r>
    </w:p>
    <w:p w14:paraId="4524E1B2" w14:textId="77777777" w:rsidR="00D975E3" w:rsidRPr="007C346F" w:rsidRDefault="00D975E3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f the updated authorization status for the mobile IAB node is “not authorized”, the F1-terminating donor may hand over the UEs served by the mobile IAB-node, and should releases the F1 interface towards the mobile IAB-DU. After that, the F1-terminating IAB-donor requests from the RRC-terminating donor the release of all the offloaded traffics, and then the RRC-terminating donor releases all backhaul resources (</w:t>
      </w:r>
      <w:r w:rsidRPr="000E51C6">
        <w:rPr>
          <w:rFonts w:eastAsiaTheme="minorEastAsia"/>
        </w:rPr>
        <w:t>including BAP address, TNL address and default BAP reconfiguration</w:t>
      </w:r>
      <w:r>
        <w:rPr>
          <w:rFonts w:eastAsiaTheme="minorEastAsia"/>
        </w:rPr>
        <w:t xml:space="preserve">) for this mobile IAB node.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lastRenderedPageBreak/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14:paraId="32F33DF6" w14:textId="77777777" w:rsidR="00D975E3" w:rsidRDefault="00D975E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389CC71B" w14:textId="77777777" w:rsidR="00D975E3" w:rsidRDefault="00D975E3">
      <w:pPr>
        <w:jc w:val="center"/>
        <w:rPr>
          <w:highlight w:val="yellow"/>
        </w:rPr>
      </w:pPr>
    </w:p>
    <w:p w14:paraId="718F2E3F" w14:textId="77777777" w:rsidR="00D975E3" w:rsidRDefault="00D975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ko-KR"/>
        </w:rPr>
      </w:pPr>
      <w:r w:rsidRPr="002C4B3F">
        <w:rPr>
          <w:rFonts w:ascii="Arial" w:hAnsi="Arial"/>
          <w:lang w:eastAsia="ko-KR"/>
        </w:rPr>
        <w:t>8.1</w:t>
      </w:r>
      <w:r>
        <w:rPr>
          <w:rFonts w:ascii="Arial" w:hAnsi="Arial"/>
          <w:lang w:eastAsia="ko-KR"/>
        </w:rPr>
        <w:t>2</w:t>
      </w:r>
      <w:r w:rsidRPr="002C4B3F">
        <w:rPr>
          <w:rFonts w:ascii="Arial" w:hAnsi="Arial"/>
          <w:lang w:eastAsia="ko-KR"/>
        </w:rPr>
        <w:t>.</w:t>
      </w:r>
      <w:r>
        <w:rPr>
          <w:rFonts w:ascii="Arial" w:hAnsi="Arial"/>
          <w:lang w:eastAsia="ko-KR"/>
        </w:rPr>
        <w:t>X</w:t>
      </w:r>
      <w:r w:rsidRPr="002C4B3F">
        <w:rPr>
          <w:rFonts w:ascii="Arial" w:hAnsi="Arial"/>
          <w:lang w:eastAsia="ko-KR"/>
        </w:rPr>
        <w:t xml:space="preserve">    </w:t>
      </w:r>
      <w:r>
        <w:rPr>
          <w:rFonts w:ascii="Arial" w:hAnsi="Arial"/>
          <w:lang w:eastAsia="ko-KR"/>
        </w:rPr>
        <w:t>Mobile IAB node integration</w:t>
      </w:r>
    </w:p>
    <w:p w14:paraId="1CEE261E" w14:textId="77777777" w:rsidR="00D975E3" w:rsidRDefault="00D975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>
        <w:rPr>
          <w:rFonts w:eastAsiaTheme="minorEastAsia"/>
        </w:rPr>
        <w:t>During the integration, t</w:t>
      </w:r>
      <w:r w:rsidRPr="00C60D23">
        <w:rPr>
          <w:rFonts w:eastAsiaTheme="minorEastAsia"/>
        </w:rPr>
        <w:t>he mobile IAB</w:t>
      </w:r>
      <w:r>
        <w:rPr>
          <w:rFonts w:eastAsiaTheme="minorEastAsia"/>
        </w:rPr>
        <w:t>-MT and mobile IAB-DU can connect to the same IAB-donor or to different IAB-donors. The procedure for the latter case is shown in Figure 8.12.X-1.</w:t>
      </w:r>
    </w:p>
    <w:p w14:paraId="773910DB" w14:textId="77777777" w:rsidR="00D975E3" w:rsidRDefault="000B4B13">
      <w:pPr>
        <w:pStyle w:val="TF"/>
      </w:pPr>
      <w:r w:rsidRPr="000B4B13">
        <w:rPr>
          <w:rFonts w:eastAsia="Malgun Gothic"/>
          <w:noProof/>
          <w14:ligatures w14:val="standardContextual"/>
        </w:rPr>
        <w:object w:dxaOrig="13992" w:dyaOrig="4080" w14:anchorId="1564D1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15pt;height:138.7pt" o:ole="">
            <v:imagedata r:id="rId12" o:title=""/>
          </v:shape>
          <o:OLEObject Type="Embed" ProgID="Mscgen.Chart" ShapeID="_x0000_i1025" DrawAspect="Content" ObjectID="_1760472822" r:id="rId13"/>
        </w:object>
      </w:r>
      <w:r w:rsidR="00D975E3" w:rsidRPr="00435C15">
        <w:t>Figure 8.</w:t>
      </w:r>
      <w:r w:rsidR="00D975E3">
        <w:t>12.</w:t>
      </w:r>
      <w:r w:rsidR="00D975E3" w:rsidRPr="00435C15">
        <w:t xml:space="preserve">X-1: </w:t>
      </w:r>
      <w:r w:rsidR="00D975E3">
        <w:t>Decoupled m</w:t>
      </w:r>
      <w:r w:rsidR="00D975E3" w:rsidRPr="00435C15">
        <w:t xml:space="preserve">obile IAB node integration </w:t>
      </w:r>
      <w:r w:rsidR="00D975E3">
        <w:t xml:space="preserve">procedure </w:t>
      </w:r>
    </w:p>
    <w:p w14:paraId="63489818" w14:textId="77777777" w:rsidR="00D975E3" w:rsidRDefault="00D975E3">
      <w:pPr>
        <w:pStyle w:val="B1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lang w:eastAsia="ja-JP"/>
        </w:rPr>
      </w:pPr>
      <w:r w:rsidRPr="00321542">
        <w:rPr>
          <w:lang w:eastAsia="ja-JP"/>
        </w:rPr>
        <w:t xml:space="preserve">Phase 1: </w:t>
      </w:r>
      <w:r>
        <w:rPr>
          <w:lang w:eastAsia="ja-JP"/>
        </w:rPr>
        <w:t>Equivalent procedure to</w:t>
      </w:r>
      <w:r w:rsidRPr="00321542">
        <w:rPr>
          <w:lang w:eastAsia="ja-JP"/>
        </w:rPr>
        <w:t xml:space="preserve"> Phase 1 </w:t>
      </w:r>
      <w:r>
        <w:rPr>
          <w:lang w:eastAsia="ja-JP"/>
        </w:rPr>
        <w:t>of the IAB-node integration in SA mode in</w:t>
      </w:r>
      <w:r w:rsidRPr="00321542">
        <w:rPr>
          <w:lang w:eastAsia="ja-JP"/>
        </w:rPr>
        <w:t xml:space="preserve"> section 8.12.1</w:t>
      </w:r>
      <w:r>
        <w:rPr>
          <w:lang w:eastAsia="ja-JP"/>
        </w:rPr>
        <w:t xml:space="preserve">, </w:t>
      </w:r>
      <w:r>
        <w:t xml:space="preserve">where the mobile IAB-node and the RRC-terminating IAB-donor correspond to IAB-node 2 and the IAB-donor, respectively. The mobile IAB-node selects the parent node based on a mobile-IAB-specific over-the-air indication (transmitted in SIB1). </w:t>
      </w:r>
      <w:r>
        <w:rPr>
          <w:lang w:eastAsia="ja-JP"/>
        </w:rPr>
        <w:t xml:space="preserve">The mobile </w:t>
      </w:r>
      <w:r w:rsidRPr="00321542">
        <w:rPr>
          <w:lang w:eastAsia="ja-JP"/>
        </w:rPr>
        <w:t xml:space="preserve">IAB-MT includes </w:t>
      </w:r>
      <w:r>
        <w:rPr>
          <w:lang w:eastAsia="ja-JP"/>
        </w:rPr>
        <w:t>a</w:t>
      </w:r>
      <w:r w:rsidRPr="00321542">
        <w:rPr>
          <w:lang w:eastAsia="ja-JP"/>
        </w:rPr>
        <w:t xml:space="preserve"> mobile</w:t>
      </w:r>
      <w:r>
        <w:rPr>
          <w:lang w:eastAsia="ja-JP"/>
        </w:rPr>
        <w:t>-</w:t>
      </w:r>
      <w:r w:rsidRPr="00321542">
        <w:rPr>
          <w:lang w:eastAsia="ja-JP"/>
        </w:rPr>
        <w:t>IAB-node</w:t>
      </w:r>
      <w:r>
        <w:rPr>
          <w:lang w:eastAsia="ja-JP"/>
        </w:rPr>
        <w:t>-specific</w:t>
      </w:r>
      <w:r w:rsidRPr="00321542">
        <w:rPr>
          <w:lang w:eastAsia="ja-JP"/>
        </w:rPr>
        <w:t xml:space="preserve"> indication in</w:t>
      </w:r>
      <w:r>
        <w:rPr>
          <w:lang w:eastAsia="ja-JP"/>
        </w:rPr>
        <w:t xml:space="preserve"> the</w:t>
      </w:r>
      <w:r w:rsidRPr="00321542">
        <w:rPr>
          <w:lang w:eastAsia="ja-JP"/>
        </w:rPr>
        <w:t xml:space="preserve"> </w:t>
      </w:r>
      <w:r w:rsidRPr="00031CC6">
        <w:rPr>
          <w:i/>
          <w:lang w:eastAsia="ja-JP"/>
        </w:rPr>
        <w:t>RRCSetupComplete</w:t>
      </w:r>
      <w:r w:rsidRPr="00031CC6">
        <w:rPr>
          <w:lang w:eastAsia="ja-JP"/>
        </w:rPr>
        <w:t xml:space="preserve"> message to assist the RRC-terminating IAB-donor to select an AMF supporting mobile IAB. </w:t>
      </w:r>
    </w:p>
    <w:p w14:paraId="72FFB857" w14:textId="77777777" w:rsidR="00D975E3" w:rsidRPr="006E0DE3" w:rsidRDefault="00D975E3">
      <w:pPr>
        <w:pStyle w:val="B1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lang w:eastAsia="ja-JP"/>
        </w:rPr>
      </w:pPr>
      <w:r w:rsidRPr="006E0DE3">
        <w:rPr>
          <w:lang w:eastAsia="ja-JP"/>
        </w:rPr>
        <w:t xml:space="preserve">Phase 2-1: Same as Phase 2-1 of </w:t>
      </w:r>
      <w:r>
        <w:rPr>
          <w:lang w:eastAsia="ja-JP"/>
        </w:rPr>
        <w:t xml:space="preserve">procedure in </w:t>
      </w:r>
      <w:r w:rsidRPr="006E0DE3">
        <w:rPr>
          <w:lang w:eastAsia="ja-JP"/>
        </w:rPr>
        <w:t>section 8.12.1.</w:t>
      </w:r>
    </w:p>
    <w:p w14:paraId="574FE9D3" w14:textId="77777777" w:rsidR="00D975E3" w:rsidRPr="00183326" w:rsidRDefault="00D975E3">
      <w:pPr>
        <w:pStyle w:val="B1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b/>
          <w:lang w:eastAsia="ja-JP"/>
        </w:rPr>
      </w:pPr>
      <w:r w:rsidRPr="00183326">
        <w:rPr>
          <w:lang w:eastAsia="ja-JP"/>
        </w:rPr>
        <w:t xml:space="preserve">Phase 2-2: Same as Phase 2-2 of </w:t>
      </w:r>
      <w:r>
        <w:rPr>
          <w:lang w:eastAsia="ja-JP"/>
        </w:rPr>
        <w:t xml:space="preserve">procedure in </w:t>
      </w:r>
      <w:r w:rsidRPr="00183326">
        <w:rPr>
          <w:lang w:eastAsia="ja-JP"/>
        </w:rPr>
        <w:t>section 8.12.1.</w:t>
      </w:r>
    </w:p>
    <w:p w14:paraId="2FCA262F" w14:textId="77777777" w:rsidR="00D975E3" w:rsidRDefault="00D975E3">
      <w:pPr>
        <w:pStyle w:val="B1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lang w:eastAsia="ja-JP"/>
        </w:rPr>
      </w:pPr>
      <w:r w:rsidRPr="00F737DA">
        <w:rPr>
          <w:lang w:eastAsia="ja-JP"/>
        </w:rPr>
        <w:t>Phase 3: Mobile IAB-DU part setup. In this phase, the mobile IAB-DU is configured via OAM.</w:t>
      </w:r>
      <w:r>
        <w:rPr>
          <w:lang w:eastAsia="ja-JP"/>
        </w:rPr>
        <w:t xml:space="preserve"> </w:t>
      </w:r>
      <w:r w:rsidRPr="002E69A1">
        <w:t xml:space="preserve">This configuration includes the information for the establishment of F1-C to </w:t>
      </w:r>
      <w:r>
        <w:t>the F1-terminating IAB-donor-CU</w:t>
      </w:r>
      <w:r w:rsidRPr="002E69A1">
        <w:t xml:space="preserve">. </w:t>
      </w:r>
      <w:r w:rsidRPr="00F737DA">
        <w:rPr>
          <w:lang w:eastAsia="ja-JP"/>
        </w:rPr>
        <w:t xml:space="preserve"> </w:t>
      </w:r>
      <w:r w:rsidRPr="00053ABB">
        <w:rPr>
          <w:lang w:eastAsia="ja-JP"/>
        </w:rPr>
        <w:t xml:space="preserve">The mobile IAB-DU initiates the TNL establishment, and F1 setup (as defined in clause 8.5) with the </w:t>
      </w:r>
      <w:r w:rsidRPr="00D7110B">
        <w:rPr>
          <w:lang w:eastAsia="ja-JP"/>
        </w:rPr>
        <w:t>F1-terminating IAB-donor-CU</w:t>
      </w:r>
      <w:r w:rsidRPr="006E0DE3">
        <w:rPr>
          <w:rFonts w:eastAsiaTheme="minorEastAsia"/>
          <w:lang w:eastAsia="zh-CN"/>
        </w:rPr>
        <w:t xml:space="preserve"> </w:t>
      </w:r>
      <w:r w:rsidRPr="002E69A1">
        <w:t xml:space="preserve">using the default BAP routing ID and default BH RLC channel configured by the </w:t>
      </w:r>
      <w:r>
        <w:t>RRC terminating</w:t>
      </w:r>
      <w:r w:rsidRPr="002E69A1">
        <w:t xml:space="preserve"> IAB-donor-CU in Phase 2-1 for upstream traffic</w:t>
      </w:r>
      <w:r w:rsidRPr="006E0DE3">
        <w:rPr>
          <w:lang w:eastAsia="ja-JP"/>
        </w:rPr>
        <w:t>.</w:t>
      </w:r>
      <w:r w:rsidRPr="00053ABB">
        <w:rPr>
          <w:lang w:eastAsia="ja-JP"/>
        </w:rPr>
        <w:t xml:space="preserve"> </w:t>
      </w:r>
      <w:r>
        <w:rPr>
          <w:lang w:eastAsia="ja-JP"/>
        </w:rPr>
        <w:t>D</w:t>
      </w:r>
      <w:r w:rsidRPr="004C0758">
        <w:rPr>
          <w:lang w:eastAsia="ja-JP"/>
        </w:rPr>
        <w:t xml:space="preserve">uring the F1 setup, </w:t>
      </w:r>
      <w:r>
        <w:rPr>
          <w:lang w:eastAsia="ja-JP"/>
        </w:rPr>
        <w:t>t</w:t>
      </w:r>
      <w:r w:rsidRPr="00D30894">
        <w:rPr>
          <w:lang w:eastAsia="ja-JP"/>
        </w:rPr>
        <w:t xml:space="preserve">he </w:t>
      </w:r>
      <w:r>
        <w:rPr>
          <w:lang w:eastAsia="ja-JP"/>
        </w:rPr>
        <w:t>mobile IAB-DU includes</w:t>
      </w:r>
      <w:r w:rsidRPr="00053ABB">
        <w:rPr>
          <w:lang w:eastAsia="ja-JP"/>
        </w:rPr>
        <w:t xml:space="preserve"> the gNB ID of the RRC-terminating IAB-donor-CU and </w:t>
      </w:r>
      <w:r>
        <w:rPr>
          <w:lang w:eastAsia="ja-JP"/>
        </w:rPr>
        <w:t xml:space="preserve">its BAP address in the F1 SETUP REQUEST message. The mobile IAB-node obtains this gNB ID from the over-the-air broadcast by the RRC-terminating IAB-donor (SIB1). </w:t>
      </w:r>
    </w:p>
    <w:p w14:paraId="7927AD71" w14:textId="2612D4E3" w:rsidR="00D975E3" w:rsidRPr="001A43DD" w:rsidRDefault="00D975E3">
      <w:pPr>
        <w:pStyle w:val="B1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lang w:eastAsia="ja-JP"/>
        </w:rPr>
      </w:pPr>
      <w:r w:rsidRPr="002E69A1">
        <w:t>After the F1 is set up, the mobile IAB-node can start serving UEs.</w:t>
      </w:r>
      <w:r>
        <w:t xml:space="preserve"> </w:t>
      </w:r>
      <w:r>
        <w:rPr>
          <w:lang w:eastAsia="ja-JP"/>
        </w:rPr>
        <w:t>The</w:t>
      </w:r>
      <w:r w:rsidRPr="004C0758">
        <w:rPr>
          <w:lang w:eastAsia="ja-JP"/>
        </w:rPr>
        <w:t xml:space="preserve"> F1-terminating IAB-donor-CU can initiate </w:t>
      </w:r>
      <w:r>
        <w:rPr>
          <w:lang w:eastAsia="ja-JP"/>
        </w:rPr>
        <w:t xml:space="preserve">the </w:t>
      </w:r>
      <w:r w:rsidRPr="004C0758">
        <w:rPr>
          <w:lang w:eastAsia="ja-JP"/>
        </w:rPr>
        <w:t>IAB Transport Migration Management procedure to</w:t>
      </w:r>
      <w:r>
        <w:rPr>
          <w:lang w:eastAsia="ja-JP"/>
        </w:rPr>
        <w:t>wards</w:t>
      </w:r>
      <w:r w:rsidRPr="004C0758">
        <w:rPr>
          <w:lang w:eastAsia="ja-JP"/>
        </w:rPr>
        <w:t xml:space="preserve"> the RRC-terminating IAB-donor-CU</w:t>
      </w:r>
      <w:r>
        <w:rPr>
          <w:lang w:eastAsia="ja-JP"/>
        </w:rPr>
        <w:t xml:space="preserve"> as defined in section 8.17.3.1. </w:t>
      </w:r>
    </w:p>
    <w:p w14:paraId="0235B620" w14:textId="77777777" w:rsidR="00D975E3" w:rsidRDefault="00D975E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619896A8" w14:textId="77777777" w:rsidR="00D975E3" w:rsidRPr="00A13C29" w:rsidRDefault="00D975E3" w:rsidP="00A77F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ko-KR"/>
        </w:rPr>
      </w:pPr>
      <w:r w:rsidRPr="00A13C29">
        <w:rPr>
          <w:rFonts w:ascii="Arial" w:hAnsi="Arial"/>
          <w:lang w:eastAsia="ko-KR"/>
        </w:rPr>
        <w:lastRenderedPageBreak/>
        <w:t>8.</w:t>
      </w:r>
      <w:r w:rsidRPr="00A77F59">
        <w:rPr>
          <w:rFonts w:ascii="Arial" w:hAnsi="Arial"/>
          <w:lang w:eastAsia="ko-KR"/>
        </w:rPr>
        <w:t>YY</w:t>
      </w:r>
      <w:r w:rsidRPr="00A13C29">
        <w:rPr>
          <w:rFonts w:ascii="Arial" w:hAnsi="Arial"/>
          <w:lang w:eastAsia="ko-KR"/>
        </w:rPr>
        <w:tab/>
        <w:t>Mobile IAB migration procedures</w:t>
      </w:r>
    </w:p>
    <w:p w14:paraId="35D88B3E" w14:textId="77777777" w:rsidR="00D975E3" w:rsidRPr="00A13C29" w:rsidRDefault="00D975E3" w:rsidP="00A13C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ko-KR"/>
        </w:rPr>
      </w:pPr>
      <w:r w:rsidRPr="00A13C29">
        <w:rPr>
          <w:rFonts w:ascii="Arial" w:hAnsi="Arial"/>
          <w:lang w:eastAsia="ko-KR"/>
        </w:rPr>
        <w:t>8.YY.1 Migration of mobile IAB-MT via Xn handover</w:t>
      </w:r>
    </w:p>
    <w:p w14:paraId="4F629CB1" w14:textId="77777777" w:rsidR="00D975E3" w:rsidRDefault="00D975E3">
      <w:r>
        <w:t>The mIAB-MT of a mobile IAB-node can be migrated from a source RRC-terminating IAB-donor-CU to a target RRC-terminating IAB-donor-CU using the Xn handover procedure. During this migration, the mIAB-DU co-located with the mIAB-MT is connected to an F1-terminating IAB-donor-CU, which may be the same as the source RRC-terminating IAB-donor-CU or the target RRC-terminating IAB-donor-CU</w:t>
      </w:r>
      <w:r w:rsidRPr="00EB352B">
        <w:t xml:space="preserve">, or </w:t>
      </w:r>
      <w:r>
        <w:t xml:space="preserve">it can be </w:t>
      </w:r>
      <w:r w:rsidRPr="00EB352B">
        <w:t>different from both the source and the target RRC-terminating IAB-donor-CU</w:t>
      </w:r>
      <w:r>
        <w:t>.</w:t>
      </w:r>
    </w:p>
    <w:p w14:paraId="152223F8" w14:textId="77777777" w:rsidR="00D975E3" w:rsidRDefault="00D975E3">
      <w:r>
        <w:t xml:space="preserve">Figure 8.YY.1.1-1 shows an example of mIAB-MT migration via Xn handover. In this example, the mIAB-MT is connected to the source RRC-terminating IAB-donor-CU via a source path of an IAB topology before the </w:t>
      </w:r>
      <w:r>
        <w:rPr>
          <w:rFonts w:hint="eastAsia"/>
        </w:rPr>
        <w:t>migration</w:t>
      </w:r>
      <w:r>
        <w:t xml:space="preserve">, and it is connected to the target RRC-terminating IAB-donor-CU via a target path of a different IAB topology after the </w:t>
      </w:r>
      <w:r>
        <w:rPr>
          <w:rFonts w:hint="eastAsia"/>
        </w:rPr>
        <w:t>migration</w:t>
      </w:r>
      <w:r>
        <w:t xml:space="preserve">. </w:t>
      </w:r>
    </w:p>
    <w:p w14:paraId="59CAA9A0" w14:textId="77777777" w:rsidR="00D975E3" w:rsidRDefault="000B4B13">
      <w:pPr>
        <w:keepNext/>
      </w:pPr>
      <w:r w:rsidRPr="000B4B13">
        <w:rPr>
          <w:noProof/>
          <w14:ligatures w14:val="standardContextual"/>
        </w:rPr>
        <w:object w:dxaOrig="10546" w:dyaOrig="3712" w14:anchorId="57BE1145">
          <v:shape id="_x0000_i1026" type="#_x0000_t75" style="width:478.25pt;height:167.25pt" o:ole="">
            <v:imagedata r:id="rId14" o:title=""/>
          </v:shape>
          <o:OLEObject Type="Embed" ProgID="Visio.Drawing.15" ShapeID="_x0000_i1026" DrawAspect="Content" ObjectID="_1760472823" r:id="rId15"/>
        </w:object>
      </w:r>
    </w:p>
    <w:p w14:paraId="4EDA325F" w14:textId="77777777" w:rsidR="00D975E3" w:rsidRDefault="00D975E3">
      <w:pPr>
        <w:keepNext/>
      </w:pPr>
    </w:p>
    <w:p w14:paraId="23CB38C9" w14:textId="77777777" w:rsidR="00D975E3" w:rsidRDefault="00D975E3">
      <w:pPr>
        <w:pStyle w:val="TF"/>
        <w:overflowPunct w:val="0"/>
        <w:autoSpaceDE w:val="0"/>
        <w:autoSpaceDN w:val="0"/>
        <w:adjustRightInd w:val="0"/>
        <w:textAlignment w:val="baseline"/>
        <w:rPr>
          <w:b w:val="0"/>
          <w:bCs/>
          <w:i/>
          <w:iCs/>
        </w:rPr>
      </w:pPr>
      <w:r>
        <w:rPr>
          <w:bCs/>
        </w:rPr>
        <w:t>Figure 8.YY.1.1-1: Procedure for Xn-based migration of mobile IAB-MT</w:t>
      </w:r>
    </w:p>
    <w:p w14:paraId="464E3B6E" w14:textId="77777777" w:rsidR="00D975E3" w:rsidRDefault="00D975E3">
      <w:pPr>
        <w:ind w:left="216" w:hanging="216"/>
      </w:pPr>
      <w:r>
        <w:t xml:space="preserve">1. Steps 1-14 of the topology adaptation procedure of Section 8.17.3.1 are performed to conduct Xn handover of the mIAB-MT from the source parent IAB-node connected to the source RRC-terminating IAB-donor-CU to the target parent IAB-node connected to the target RRC-terminating IAB-donor-CU. In these steps, the mIAB-node corresponds to the migrating IAB-node of Section 8.17.3.1, and the mIAB-MT’s source and target RRC-terminating IAB-donor-CUs correspond to the respective source and target IAB-donor-CUs of Section 8.17.3.1. </w:t>
      </w:r>
    </w:p>
    <w:p w14:paraId="424ABE95" w14:textId="77777777" w:rsidR="00D975E3" w:rsidRDefault="00D975E3">
      <w:pPr>
        <w:ind w:left="216" w:hanging="216"/>
      </w:pPr>
      <w:r>
        <w:t>2. Same as step 15 of the topology adaptation procedure of Section 8.17.3.1, where the F1-C connection between the co-located mIAB-DU and its F1-terminating IAB-donor-CU is switched to the target path using the new TNL address information of the IAB-MT. In this step, the mIAB-node corresponds to the migrating IAB-node, and the F1-terminating IAB-donor-CU corresponds to the source IAB-donor-CU.</w:t>
      </w:r>
    </w:p>
    <w:p w14:paraId="487E28E1" w14:textId="77777777" w:rsidR="00D975E3" w:rsidRDefault="00D975E3">
      <w:pPr>
        <w:ind w:left="216" w:hanging="216"/>
        <w:rPr>
          <w:ins w:id="36" w:author="Sanjeev Sharma" w:date="2023-10-31T12:08:00Z"/>
        </w:rPr>
      </w:pPr>
      <w:r>
        <w:lastRenderedPageBreak/>
        <w:t>3. The mIAB-DU passes the gNB ID of the target RRC-terminating IAB-donor-CU and the mIAB-node’s BAP address allocated by the</w:t>
      </w:r>
      <w:r w:rsidRPr="003E6A39">
        <w:t xml:space="preserve"> </w:t>
      </w:r>
      <w:r>
        <w:t xml:space="preserve">target RRC-terminating IAB-donor-CU to the F1-terminating IAB-donor-CU via F1AP. </w:t>
      </w:r>
    </w:p>
    <w:p w14:paraId="2AF315E8" w14:textId="53C3B11F" w:rsidR="00D975E3" w:rsidRDefault="00D975E3">
      <w:pPr>
        <w:ind w:left="216" w:hanging="216"/>
      </w:pPr>
      <w:ins w:id="37" w:author="Sanjeev Sharma" w:date="2023-10-31T12:07:00Z">
        <w:r>
          <w:t xml:space="preserve">Note: </w:t>
        </w:r>
      </w:ins>
      <w:ins w:id="38" w:author="Sanjeev Sharma" w:date="2023-11-02T13:13:00Z">
        <w:r w:rsidR="006F762F" w:rsidRPr="006F762F">
          <w:rPr>
            <w:lang w:eastAsia="en-US"/>
          </w:rPr>
          <w:t>If the mIAB-MT migration occurs concurrently with an ongoing mIAB-DU migration, both the source and the target mIAB logical DUs update their respective F1-terminating IAB-donor-CUs with the gNBID of the target RRC-terminating IAB-donor-CU and the mIAB-node's new BAP address.</w:t>
        </w:r>
      </w:ins>
      <w:ins w:id="39" w:author="Sanjeev Sharma" w:date="2023-11-02T13:27:00Z">
        <w:r w:rsidR="00305013">
          <w:rPr>
            <w:lang w:eastAsia="en-US"/>
          </w:rPr>
          <w:t xml:space="preserve"> </w:t>
        </w:r>
      </w:ins>
      <w:ins w:id="40" w:author="Sanjeev Sharma" w:date="2023-11-02T23:02:00Z">
        <w:r w:rsidR="00D225B6">
          <w:t>D</w:t>
        </w:r>
      </w:ins>
      <w:ins w:id="41" w:author="Sanjeev Sharma" w:date="2023-11-02T23:01:00Z">
        <w:r w:rsidR="00D225B6">
          <w:t>uring the UE handover phase of mIAB-DU migration</w:t>
        </w:r>
      </w:ins>
      <w:ins w:id="42" w:author="Sanjeev Sharma" w:date="2023-11-02T23:02:00Z">
        <w:r w:rsidR="00D225B6">
          <w:t>,</w:t>
        </w:r>
      </w:ins>
      <w:ins w:id="43" w:author="Sanjeev Sharma" w:date="2023-11-02T23:01:00Z">
        <w:r w:rsidR="00D225B6">
          <w:t xml:space="preserve"> </w:t>
        </w:r>
      </w:ins>
      <w:ins w:id="44" w:author="Sanjeev Sharma" w:date="2023-11-02T23:02:00Z">
        <w:r w:rsidR="00D225B6">
          <w:t>t</w:t>
        </w:r>
      </w:ins>
      <w:ins w:id="45" w:author="Sanjeev Sharma" w:date="2023-11-02T13:27:00Z">
        <w:r w:rsidR="00305013">
          <w:t xml:space="preserve">he </w:t>
        </w:r>
      </w:ins>
      <w:ins w:id="46" w:author="Sanjeev Sharma" w:date="2023-11-02T13:35:00Z">
        <w:r w:rsidR="00471172">
          <w:t xml:space="preserve">target </w:t>
        </w:r>
      </w:ins>
      <w:ins w:id="47" w:author="Sanjeev Sharma" w:date="2023-11-02T13:27:00Z">
        <w:r w:rsidR="00305013">
          <w:t xml:space="preserve">RRC-terminating IAB-donor-CU should be able to </w:t>
        </w:r>
      </w:ins>
      <w:ins w:id="48" w:author="Sanjeev Sharma" w:date="2023-11-02T21:13:00Z">
        <w:r w:rsidR="00147AB3">
          <w:t>handle</w:t>
        </w:r>
      </w:ins>
      <w:ins w:id="49" w:author="Sanjeev Sharma" w:date="2023-11-02T13:27:00Z">
        <w:r w:rsidR="00305013">
          <w:t xml:space="preserve"> two contexts of </w:t>
        </w:r>
      </w:ins>
      <w:ins w:id="50" w:author="Sanjeev Sharma" w:date="2023-11-02T21:13:00Z">
        <w:r w:rsidR="00147AB3">
          <w:t xml:space="preserve">a UE’s </w:t>
        </w:r>
      </w:ins>
      <w:ins w:id="51" w:author="Sanjeev Sharma" w:date="2023-11-02T13:27:00Z">
        <w:r w:rsidR="00305013">
          <w:t>IAB TNLs with mIAB’s two F1-termianting IAB-donor-CUs, if needed.</w:t>
        </w:r>
      </w:ins>
    </w:p>
    <w:p w14:paraId="4A9C3AC6" w14:textId="77777777" w:rsidR="00D975E3" w:rsidRPr="00143CF1" w:rsidRDefault="00D975E3">
      <w:pPr>
        <w:ind w:left="216" w:hanging="216"/>
        <w:rPr>
          <w:rFonts w:eastAsia="Malgun Gothic"/>
          <w:kern w:val="28"/>
          <w:lang w:eastAsia="ko-KR"/>
        </w:rPr>
      </w:pPr>
      <w:r>
        <w:t>4. Steps 16-20 of the topology adaptation procedure of Section 8.17.3.1, where the F1-terminating IAB-donor-CU</w:t>
      </w:r>
      <w:ins w:id="52" w:author="Sanjeev Sharma" w:date="2023-10-31T11:44:00Z">
        <w:r>
          <w:t>(s)</w:t>
        </w:r>
      </w:ins>
      <w:r>
        <w:t xml:space="preserve"> initiate</w:t>
      </w:r>
      <w:ins w:id="53" w:author="Sanjeev Sharma" w:date="2023-10-31T11:44:00Z">
        <w:r>
          <w:t>(</w:t>
        </w:r>
      </w:ins>
      <w:r>
        <w:t>s</w:t>
      </w:r>
      <w:ins w:id="54" w:author="Sanjeev Sharma" w:date="2023-10-31T11:44:00Z">
        <w:r>
          <w:t>)</w:t>
        </w:r>
      </w:ins>
      <w:r>
        <w:t xml:space="preserve"> the IAB Transport Migration Management procedure</w:t>
      </w:r>
      <w:ins w:id="55" w:author="Sanjeev Sharma" w:date="2023-10-31T11:44:00Z">
        <w:r>
          <w:t>(s)</w:t>
        </w:r>
      </w:ins>
      <w:r>
        <w:t xml:space="preserve"> towards the target RRC-terminating IAB-donor-CU to provide the context of the traffic offloaded. The target RRC-terminating IAB-donor-CU reconfigures the BAP sublayer and/or BH RLC channels on the target path </w:t>
      </w:r>
      <w:proofErr w:type="gramStart"/>
      <w:r>
        <w:t>accordingly, and</w:t>
      </w:r>
      <w:proofErr w:type="gramEnd"/>
      <w:r>
        <w:t xml:space="preserve"> provides the UL BH information for UL BH reconfigurations to be conducted by the F1-terminating IAB-donor-CU</w:t>
      </w:r>
      <w:ins w:id="56" w:author="Sanjeev Sharma" w:date="2023-10-31T11:44:00Z">
        <w:r>
          <w:t>(s)</w:t>
        </w:r>
      </w:ins>
      <w:r>
        <w:t xml:space="preserve"> on the mIAB-node. Then, the F1-U connections of the mIAB-node are migrated to the target path.</w:t>
      </w:r>
    </w:p>
    <w:p w14:paraId="6687A16F" w14:textId="77777777" w:rsidR="00D975E3" w:rsidRDefault="00D975E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C49018D" w14:textId="77777777" w:rsidR="00D975E3" w:rsidRPr="00856907" w:rsidRDefault="00D975E3" w:rsidP="008569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ko-KR"/>
        </w:rPr>
      </w:pPr>
      <w:r w:rsidRPr="00856907">
        <w:rPr>
          <w:rFonts w:ascii="Arial" w:hAnsi="Arial"/>
          <w:lang w:eastAsia="ko-KR"/>
        </w:rPr>
        <w:t>8.YY.2 Migration of mobile IAB-MT via NG handover</w:t>
      </w:r>
    </w:p>
    <w:p w14:paraId="17CD8373" w14:textId="77777777" w:rsidR="00D975E3" w:rsidRDefault="00D975E3">
      <w:r>
        <w:t>The mIAB-MT of a mobile IAB-node can be migrated from a source RRC-terminating IAB-donor-CU to a target RRC-terminating IAB-donor-CU using the NG handover procedure. During this migration, the mIAB-DU co-located with the mIAB-MT is connected to an F1-terminating IAB-donor-CU, which may be the same as the source RRC-terminating IAB-donor-CU or the target RRC-terminating IAB-donor-CU</w:t>
      </w:r>
      <w:r w:rsidRPr="00EB352B">
        <w:t xml:space="preserve">, or </w:t>
      </w:r>
      <w:r>
        <w:t xml:space="preserve">it can be </w:t>
      </w:r>
      <w:r w:rsidRPr="00EB352B">
        <w:t>different from both the source and the target RRC-terminating IAB-donor-CU</w:t>
      </w:r>
      <w:r>
        <w:t>.</w:t>
      </w:r>
    </w:p>
    <w:p w14:paraId="423884C1" w14:textId="77777777" w:rsidR="00D975E3" w:rsidRDefault="00D975E3">
      <w:r>
        <w:t xml:space="preserve">Figure 8.YY.2.1-1 shows an example of mIAB-MT migration via NG handover. In this example, the mIAB-MT is connected to the source RRC-terminating IAB-donor-CU via a source path of an IAB topology before the </w:t>
      </w:r>
      <w:r>
        <w:rPr>
          <w:rFonts w:hint="eastAsia"/>
        </w:rPr>
        <w:t>migration</w:t>
      </w:r>
      <w:r>
        <w:t xml:space="preserve">, and it is connected to the target RRC-terminating IAB-donor-CU via a target path of a different IAB topology after the </w:t>
      </w:r>
      <w:r>
        <w:rPr>
          <w:rFonts w:hint="eastAsia"/>
        </w:rPr>
        <w:t>migration</w:t>
      </w:r>
      <w:r>
        <w:t xml:space="preserve">. </w:t>
      </w:r>
    </w:p>
    <w:p w14:paraId="0D49BFE0" w14:textId="77777777" w:rsidR="00D975E3" w:rsidRDefault="000B4B13">
      <w:pPr>
        <w:keepNext/>
        <w:jc w:val="center"/>
        <w:rPr>
          <w:b/>
          <w:bCs/>
          <w:i/>
          <w:iCs/>
        </w:rPr>
      </w:pPr>
      <w:r w:rsidRPr="000B4B13">
        <w:rPr>
          <w:rFonts w:eastAsia="Malgun Gothic"/>
          <w:noProof/>
          <w14:ligatures w14:val="standardContextual"/>
        </w:rPr>
        <w:object w:dxaOrig="16620" w:dyaOrig="2364" w14:anchorId="31A97AE7">
          <v:shape id="_x0000_i1027" type="#_x0000_t75" style="width:478.65pt;height:67.5pt" o:ole="">
            <v:imagedata r:id="rId16" o:title=""/>
          </v:shape>
          <o:OLEObject Type="Embed" ProgID="Mscgen.Chart" ShapeID="_x0000_i1027" DrawAspect="Content" ObjectID="_1760472824" r:id="rId17"/>
        </w:object>
      </w:r>
      <w:r w:rsidR="00D975E3" w:rsidRPr="007F2CD6">
        <w:rPr>
          <w:b/>
          <w:bCs/>
        </w:rPr>
        <w:t>Figure 8.YY.</w:t>
      </w:r>
      <w:r w:rsidR="00D975E3">
        <w:rPr>
          <w:b/>
          <w:bCs/>
        </w:rPr>
        <w:t>2</w:t>
      </w:r>
      <w:r w:rsidR="00D975E3" w:rsidRPr="007F2CD6">
        <w:rPr>
          <w:b/>
          <w:bCs/>
        </w:rPr>
        <w:t xml:space="preserve">.1-1: Procedure for </w:t>
      </w:r>
      <w:r w:rsidR="00D975E3">
        <w:rPr>
          <w:b/>
          <w:bCs/>
        </w:rPr>
        <w:t>NG</w:t>
      </w:r>
      <w:r w:rsidR="00D975E3" w:rsidRPr="007F2CD6">
        <w:rPr>
          <w:b/>
          <w:bCs/>
        </w:rPr>
        <w:t>-based migration of mobile IAB-MT</w:t>
      </w:r>
    </w:p>
    <w:p w14:paraId="6152AD18" w14:textId="77777777" w:rsidR="00D975E3" w:rsidRDefault="00D975E3">
      <w:pPr>
        <w:ind w:left="216" w:hanging="216"/>
      </w:pPr>
      <w:r>
        <w:t xml:space="preserve">1. </w:t>
      </w:r>
      <w:proofErr w:type="gramStart"/>
      <w:r>
        <w:rPr>
          <w:rFonts w:eastAsiaTheme="minorEastAsia" w:hint="eastAsia"/>
        </w:rPr>
        <w:t>S</w:t>
      </w:r>
      <w:r>
        <w:rPr>
          <w:rFonts w:eastAsiaTheme="minorEastAsia"/>
        </w:rPr>
        <w:t>imilar to</w:t>
      </w:r>
      <w:proofErr w:type="gramEnd"/>
      <w:r>
        <w:rPr>
          <w:rFonts w:eastAsiaTheme="minorEastAsia"/>
        </w:rPr>
        <w:t xml:space="preserve"> </w:t>
      </w:r>
      <w:r>
        <w:t xml:space="preserve">Step 1-14 in Section 8.17.3.1, where the NG-based handover procedure is used instead as defined in Section 4.9.1.3.2 and 4.9.1.3.3 in TS 23.502[xx]. </w:t>
      </w:r>
    </w:p>
    <w:p w14:paraId="3BC75ED1" w14:textId="77777777" w:rsidR="00D975E3" w:rsidRDefault="00D975E3">
      <w:pPr>
        <w:ind w:left="216" w:hanging="216"/>
      </w:pPr>
      <w:r>
        <w:t>2. Same as step 2 to step 4 of Section 8.YY.1.</w:t>
      </w:r>
    </w:p>
    <w:p w14:paraId="6A8D3D62" w14:textId="77777777" w:rsidR="00D975E3" w:rsidRPr="00DD30BF" w:rsidRDefault="00D975E3">
      <w:pPr>
        <w:pStyle w:val="NO"/>
        <w:rPr>
          <w:rFonts w:eastAsiaTheme="minorEastAsia"/>
          <w:lang w:eastAsia="zh-CN"/>
        </w:rPr>
      </w:pPr>
      <w:r w:rsidRPr="0038758C">
        <w:rPr>
          <w:rFonts w:eastAsiaTheme="minorEastAsia" w:hint="eastAsia"/>
          <w:lang w:eastAsia="zh-CN"/>
        </w:rPr>
        <w:lastRenderedPageBreak/>
        <w:t>N</w:t>
      </w:r>
      <w:r w:rsidRPr="0038758C">
        <w:rPr>
          <w:rFonts w:eastAsiaTheme="minorEastAsia"/>
          <w:lang w:eastAsia="zh-CN"/>
        </w:rPr>
        <w:t xml:space="preserve">OTE: </w:t>
      </w:r>
      <w:r>
        <w:rPr>
          <w:rFonts w:eastAsiaTheme="minorEastAsia"/>
          <w:lang w:eastAsia="zh-CN"/>
        </w:rPr>
        <w:t xml:space="preserve">    </w:t>
      </w:r>
      <w:r w:rsidRPr="0038758C">
        <w:rPr>
          <w:rFonts w:eastAsiaTheme="minorEastAsia"/>
          <w:lang w:eastAsia="zh-CN"/>
        </w:rPr>
        <w:t xml:space="preserve">How to </w:t>
      </w:r>
      <w:r w:rsidRPr="0038758C">
        <w:t>exchange</w:t>
      </w:r>
      <w:r w:rsidRPr="0038758C">
        <w:rPr>
          <w:rFonts w:eastAsiaTheme="minorEastAsia"/>
          <w:lang w:eastAsia="zh-CN"/>
        </w:rPr>
        <w:t xml:space="preserve"> the </w:t>
      </w:r>
      <w:r w:rsidRPr="0038758C">
        <w:t>IAB Transport Migration Management/Modification messages between the F1-terminating IAB-donor-CU and the target RRC-terminating IAB-donor-CU without Xn interface</w:t>
      </w:r>
      <w:r w:rsidRPr="0038758C">
        <w:rPr>
          <w:rFonts w:eastAsiaTheme="minorEastAsia"/>
          <w:lang w:eastAsia="zh-CN"/>
        </w:rPr>
        <w:t xml:space="preserve"> is up to implementation.</w:t>
      </w:r>
      <w:r>
        <w:rPr>
          <w:rFonts w:eastAsiaTheme="minorEastAsia"/>
          <w:lang w:eastAsia="zh-CN"/>
        </w:rPr>
        <w:t xml:space="preserve"> </w:t>
      </w:r>
    </w:p>
    <w:p w14:paraId="4778C10D" w14:textId="77777777" w:rsidR="00D975E3" w:rsidRPr="00DD30BF" w:rsidRDefault="00D975E3">
      <w:pPr>
        <w:rPr>
          <w:highlight w:val="yellow"/>
        </w:rPr>
      </w:pPr>
    </w:p>
    <w:p w14:paraId="7E92F180" w14:textId="77777777" w:rsidR="00D975E3" w:rsidRDefault="00D975E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6647BD46" w14:textId="77777777" w:rsidR="00D975E3" w:rsidRPr="00856907" w:rsidRDefault="00D975E3" w:rsidP="008569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ko-KR"/>
        </w:rPr>
      </w:pPr>
      <w:r w:rsidRPr="00856907">
        <w:rPr>
          <w:rFonts w:ascii="Arial" w:hAnsi="Arial"/>
          <w:lang w:eastAsia="ko-KR"/>
        </w:rPr>
        <w:t>8.YY.3 Mobile IAB-DU migration procedure</w:t>
      </w:r>
    </w:p>
    <w:p w14:paraId="69351758" w14:textId="77777777" w:rsidR="00D975E3" w:rsidRDefault="00D975E3">
      <w:r>
        <w:t xml:space="preserve">The RAN may perform the mobile IAB-DU migration procedure. During this procedure, the mobile IAB-node concurrently supports two logical mobile IAB-DUs, which have F1AP associations with the source F1-terminating IAB-donor-CU and target F1-terminating IAB-donor-CU, respectively. The mobile IAB-MT’s IAB-donor-CU may be the same as either the source F1-termainting IAB-donor CU or the target F1-terminating IAB-donor-CU, or it may be different from both source and target F1-terminating IAB-donor-CUs. </w:t>
      </w:r>
    </w:p>
    <w:p w14:paraId="34CD80E8" w14:textId="77777777" w:rsidR="00D975E3" w:rsidRPr="007736FF" w:rsidRDefault="00D975E3">
      <w:r>
        <w:t xml:space="preserve">UEs connected to the mobile IAB-node are handed over from the cell(s) of the source logical mobile IAB-DU associated with the source F1-terminating IAB-donor-CU to the cell(s) of the target logical mobile IAB-DU associated with the target F1-terminating IAB-donor-CU. </w:t>
      </w:r>
      <w:r w:rsidRPr="00554B5C">
        <w:t xml:space="preserve">After </w:t>
      </w:r>
      <w:r>
        <w:t xml:space="preserve">the </w:t>
      </w:r>
      <w:r w:rsidRPr="00554B5C">
        <w:t xml:space="preserve">UEs </w:t>
      </w:r>
      <w:r>
        <w:t>are</w:t>
      </w:r>
      <w:r w:rsidRPr="00554B5C">
        <w:t xml:space="preserve"> handed over, the source logical m</w:t>
      </w:r>
      <w:r>
        <w:t xml:space="preserve">obile </w:t>
      </w:r>
      <w:r w:rsidRPr="00554B5C">
        <w:t>IAB-DU’s F1AP association</w:t>
      </w:r>
      <w:r>
        <w:t xml:space="preserve"> with </w:t>
      </w:r>
      <w:r w:rsidRPr="00554B5C">
        <w:t xml:space="preserve">the source </w:t>
      </w:r>
      <w:r>
        <w:t>F1-terminating IAB-donor-CU</w:t>
      </w:r>
      <w:r w:rsidRPr="00554B5C">
        <w:t xml:space="preserve"> </w:t>
      </w:r>
      <w:r>
        <w:t>may</w:t>
      </w:r>
      <w:r w:rsidRPr="00554B5C">
        <w:t xml:space="preserve"> be released.</w:t>
      </w:r>
      <w:r>
        <w:t xml:space="preserve"> </w:t>
      </w:r>
    </w:p>
    <w:p w14:paraId="4AD71A60" w14:textId="77777777" w:rsidR="00D975E3" w:rsidRDefault="00D975E3">
      <w:pPr>
        <w:pStyle w:val="B1"/>
        <w:ind w:left="0" w:firstLine="0"/>
        <w:rPr>
          <w:rFonts w:eastAsia="Malgun Gothic"/>
        </w:rPr>
      </w:pPr>
      <w:r w:rsidRPr="002C4B3F">
        <w:rPr>
          <w:lang w:eastAsia="ja-JP"/>
        </w:rPr>
        <w:t>Figure 8.</w:t>
      </w:r>
      <w:r>
        <w:rPr>
          <w:lang w:eastAsia="ja-JP"/>
        </w:rPr>
        <w:t>YY.3.1-1</w:t>
      </w:r>
      <w:r w:rsidRPr="002C4B3F">
        <w:rPr>
          <w:lang w:eastAsia="ja-JP"/>
        </w:rPr>
        <w:t xml:space="preserve"> shows an example</w:t>
      </w:r>
      <w:r>
        <w:rPr>
          <w:lang w:eastAsia="ja-JP"/>
        </w:rPr>
        <w:t xml:space="preserve"> of the mobile-IAB-DU</w:t>
      </w:r>
      <w:r w:rsidRPr="002C4B3F">
        <w:rPr>
          <w:lang w:eastAsia="ja-JP"/>
        </w:rPr>
        <w:t xml:space="preserve"> migration procedure</w:t>
      </w:r>
      <w:r>
        <w:rPr>
          <w:lang w:eastAsia="ja-JP"/>
        </w:rPr>
        <w:t>. In this example,</w:t>
      </w:r>
      <w:r w:rsidRPr="002C4B3F">
        <w:rPr>
          <w:lang w:eastAsia="ja-JP"/>
        </w:rPr>
        <w:t xml:space="preserve"> the source </w:t>
      </w:r>
      <w:r>
        <w:rPr>
          <w:lang w:eastAsia="ja-JP"/>
        </w:rPr>
        <w:t xml:space="preserve">and target F1-terminating </w:t>
      </w:r>
      <w:r w:rsidRPr="002C4B3F">
        <w:t>IAB-donor-CU</w:t>
      </w:r>
      <w:r>
        <w:t>s</w:t>
      </w:r>
      <w:r w:rsidRPr="002C4B3F">
        <w:rPr>
          <w:lang w:eastAsia="ja-JP"/>
        </w:rPr>
        <w:t xml:space="preserve"> </w:t>
      </w:r>
      <w:r>
        <w:rPr>
          <w:lang w:eastAsia="ja-JP"/>
        </w:rPr>
        <w:t>are</w:t>
      </w:r>
      <w:r w:rsidRPr="002C4B3F">
        <w:rPr>
          <w:lang w:eastAsia="ja-JP"/>
        </w:rPr>
        <w:t xml:space="preserve"> different from the </w:t>
      </w:r>
      <w:r>
        <w:rPr>
          <w:lang w:eastAsia="ja-JP"/>
        </w:rPr>
        <w:t>RRC</w:t>
      </w:r>
      <w:r w:rsidRPr="002C4B3F">
        <w:rPr>
          <w:lang w:eastAsia="ja-JP"/>
        </w:rPr>
        <w:t xml:space="preserve">-terminating </w:t>
      </w:r>
      <w:r w:rsidRPr="002C4B3F">
        <w:t>IAB-donor-CU</w:t>
      </w:r>
      <w:r w:rsidRPr="002C4B3F">
        <w:rPr>
          <w:lang w:eastAsia="ja-JP"/>
        </w:rPr>
        <w:t xml:space="preserve">. </w:t>
      </w:r>
    </w:p>
    <w:p w14:paraId="391BA367" w14:textId="77777777" w:rsidR="00D975E3" w:rsidRDefault="000B4B13">
      <w:pPr>
        <w:pStyle w:val="B1"/>
        <w:ind w:left="0" w:firstLine="0"/>
        <w:rPr>
          <w:rFonts w:eastAsia="Malgun Gothic"/>
        </w:rPr>
      </w:pPr>
      <w:r w:rsidRPr="000B4B13">
        <w:rPr>
          <w:rFonts w:eastAsia="Malgun Gothic"/>
          <w:noProof/>
          <w14:ligatures w14:val="standardContextual"/>
        </w:rPr>
        <w:object w:dxaOrig="13476" w:dyaOrig="3984" w14:anchorId="4DDCCCE7">
          <v:shape id="_x0000_i1028" type="#_x0000_t75" style="width:479.05pt;height:142.45pt" o:ole="">
            <v:imagedata r:id="rId18" o:title=""/>
          </v:shape>
          <o:OLEObject Type="Embed" ProgID="Mscgen.Chart" ShapeID="_x0000_i1028" DrawAspect="Content" ObjectID="_1760472825" r:id="rId19"/>
        </w:object>
      </w:r>
    </w:p>
    <w:p w14:paraId="745867AD" w14:textId="77777777" w:rsidR="00D975E3" w:rsidRDefault="00D975E3">
      <w:pPr>
        <w:pStyle w:val="TF"/>
      </w:pPr>
      <w:r>
        <w:t xml:space="preserve">Figure </w:t>
      </w:r>
      <w:r w:rsidRPr="00325AFC">
        <w:t>8.YY.</w:t>
      </w:r>
      <w:r>
        <w:t>3</w:t>
      </w:r>
      <w:r w:rsidRPr="00325AFC">
        <w:t>.1-1</w:t>
      </w:r>
      <w:r>
        <w:t>: Mobile IAB-DU inter-CU migration procedure</w:t>
      </w:r>
    </w:p>
    <w:p w14:paraId="7E8E6010" w14:textId="77777777" w:rsidR="00D975E3" w:rsidRDefault="00D975E3" w:rsidP="00D975E3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 source F1-terminating IAB-donor-CU sends an MIAB F1 SETUP TRIGGERING to the source logical mIAB-DU to initialize the F1 Setup procedure towards the target F1-terminating IAB-donor-CU. The MIAB F1 SETUP TRIGGERING message includes the gNB ID of the target F1-terminating IAB-donor-CU and the information needed to establish the TNL connection with the target F1-terminating IAB-donor-CU for F1-C.</w:t>
      </w:r>
    </w:p>
    <w:p w14:paraId="37084EB5" w14:textId="77777777" w:rsidR="00D975E3" w:rsidRDefault="00D975E3">
      <w:pPr>
        <w:pStyle w:val="NO"/>
        <w:rPr>
          <w:lang w:eastAsia="ja-JP"/>
        </w:rPr>
      </w:pPr>
      <w:r>
        <w:rPr>
          <w:lang w:eastAsia="ja-JP"/>
        </w:rPr>
        <w:t>NOTE:     The mIAB-DU migration can also be triggered by the OAM. In this case, OAM provides the mIAB-node with all information to initiate the F1 Setup procedure toward the target F1-terminating IAB-donor-CU, and step 1 is omitted.</w:t>
      </w:r>
    </w:p>
    <w:p w14:paraId="54C04A32" w14:textId="77777777" w:rsidR="00D975E3" w:rsidRDefault="00D975E3" w:rsidP="00D975E3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 target logical mIAB-DU</w:t>
      </w:r>
      <w:r w:rsidRPr="006C71D6">
        <w:t xml:space="preserve"> </w:t>
      </w:r>
      <w:r>
        <w:t>initiates</w:t>
      </w:r>
      <w:r w:rsidRPr="000323D1">
        <w:t xml:space="preserve"> TNL establishment and F1 setup (as defined in clause 8.5) with </w:t>
      </w:r>
      <w:r>
        <w:t>the target F1-terminating IAB-donor-CU.</w:t>
      </w:r>
      <w:r>
        <w:rPr>
          <w:lang w:eastAsia="zh-CN"/>
        </w:rPr>
        <w:t xml:space="preserve"> During the F1 Setup procedure, the target logical mobile IAB-DU </w:t>
      </w:r>
      <w:r>
        <w:rPr>
          <w:lang w:eastAsia="zh-CN"/>
        </w:rPr>
        <w:lastRenderedPageBreak/>
        <w:t xml:space="preserve">includes the </w:t>
      </w:r>
      <w:r w:rsidRPr="00714DD2">
        <w:rPr>
          <w:lang w:eastAsia="zh-CN"/>
        </w:rPr>
        <w:t>gNB ID of the RRC-terminating IAB-donor-CU</w:t>
      </w:r>
      <w:r>
        <w:rPr>
          <w:lang w:eastAsia="zh-CN"/>
        </w:rPr>
        <w:t>,</w:t>
      </w:r>
      <w:r w:rsidRPr="00053ABB">
        <w:rPr>
          <w:lang w:eastAsia="ja-JP"/>
        </w:rPr>
        <w:t xml:space="preserve"> </w:t>
      </w:r>
      <w:r>
        <w:rPr>
          <w:lang w:eastAsia="ja-JP"/>
        </w:rPr>
        <w:t>and the BAP address of the mIAB-node in the F1 SETUP REQUEST message</w:t>
      </w:r>
      <w:r w:rsidRPr="00D30894">
        <w:rPr>
          <w:lang w:eastAsia="ja-JP"/>
        </w:rPr>
        <w:t>.</w:t>
      </w:r>
      <w:r>
        <w:rPr>
          <w:lang w:eastAsia="ja-JP"/>
        </w:rPr>
        <w:t xml:space="preserve"> </w:t>
      </w:r>
    </w:p>
    <w:p w14:paraId="6FEB5533" w14:textId="77777777" w:rsidR="00D975E3" w:rsidRDefault="00D975E3" w:rsidP="00D975E3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target F1-terminating IAB-donor-CU responds to the target logical mIAB-DU with an F1 SETUP RESPONSE message. </w:t>
      </w:r>
      <w:r w:rsidRPr="009B4325">
        <w:t>After F1 setup with the target F1-terminating IAB-donor-CU, the target logical mobile IAB-DU can serve UEs via the target mobile IAB-DU’s activated cell(s).</w:t>
      </w:r>
    </w:p>
    <w:p w14:paraId="32307B17" w14:textId="77777777" w:rsidR="00D975E3" w:rsidRPr="00714DD2" w:rsidRDefault="00D975E3" w:rsidP="00D975E3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By sending the MIAB F1 SETUP OUTCOME NOTIFICATION, the source logical mIAB-DU informs the source F1-terminating IAB-donor-CU about the </w:t>
      </w:r>
      <w:r w:rsidRPr="009B4325">
        <w:t xml:space="preserve">outcome of </w:t>
      </w:r>
      <w:r>
        <w:t xml:space="preserve">the </w:t>
      </w:r>
      <w:r w:rsidRPr="009B4325">
        <w:t xml:space="preserve">F1 interface setup between the co-located target logical </w:t>
      </w:r>
      <w:r>
        <w:t>m</w:t>
      </w:r>
      <w:r w:rsidRPr="009B4325">
        <w:t>IAB-DU and the target F1-terminating IAB-donor-CU</w:t>
      </w:r>
      <w:r>
        <w:rPr>
          <w:lang w:eastAsia="zh-CN"/>
        </w:rPr>
        <w:t>.</w:t>
      </w:r>
      <w:r w:rsidRPr="00354B46">
        <w:t xml:space="preserve"> </w:t>
      </w:r>
      <w:r w:rsidRPr="009B4325">
        <w:t xml:space="preserve">The source logical mIAB-DU may </w:t>
      </w:r>
      <w:r w:rsidRPr="002E69A1">
        <w:t xml:space="preserve">provide </w:t>
      </w:r>
      <w:r w:rsidRPr="0035605B">
        <w:t xml:space="preserve">the source </w:t>
      </w:r>
      <w:r w:rsidRPr="009B4325">
        <w:t xml:space="preserve">F1-terminating IAB-donor-CU a </w:t>
      </w:r>
      <w:r w:rsidRPr="00714DD2">
        <w:t>mapping between activated cells of the source logical mIAB-DU and those of the target logical mIAB-DU.</w:t>
      </w:r>
      <w:r w:rsidRPr="00714DD2">
        <w:rPr>
          <w:lang w:eastAsia="zh-CN"/>
        </w:rPr>
        <w:t xml:space="preserve"> </w:t>
      </w:r>
    </w:p>
    <w:p w14:paraId="08EEFB0C" w14:textId="1976F6AE" w:rsidR="00D975E3" w:rsidRPr="00D225B6" w:rsidRDefault="00D975E3" w:rsidP="00D225B6">
      <w:pPr>
        <w:pStyle w:val="ListParagraph"/>
        <w:numPr>
          <w:ilvl w:val="0"/>
          <w:numId w:val="21"/>
        </w:numPr>
        <w:ind w:firstLineChars="0"/>
      </w:pPr>
      <w:r>
        <w:t>The source F1-terminating IAB-donor-CU hands over the UE from a source cell served by the source logical mobile IAB-DU to a target cell served by the target logical mobile IAB-DU. The target F1-termianting IAB-donor-CU initiates IAB Transport Migration management procedure towards the RRC-terminating IAB-donor-CU during this step.</w:t>
      </w:r>
    </w:p>
    <w:p w14:paraId="1EE8E981" w14:textId="77777777" w:rsidR="00D225B6" w:rsidRDefault="00D225B6">
      <w:pPr>
        <w:pStyle w:val="EditorsNote"/>
        <w:ind w:left="284" w:firstLine="0"/>
        <w:rPr>
          <w:ins w:id="57" w:author="Sanjeev Sharma" w:date="2023-11-02T22:58:00Z"/>
        </w:rPr>
      </w:pPr>
      <w:ins w:id="58" w:author="Sanjeev Sharma" w:date="2023-11-02T22:58:00Z">
        <w:r w:rsidRPr="00AA0EF7">
          <w:t>Note: The RRC-terminating IAB-donor-CU should be able to handle two contexts of a UE's IAB TNLs with the two F1-termianting IAB-donor-CUs, if needed.</w:t>
        </w:r>
      </w:ins>
    </w:p>
    <w:p w14:paraId="5321BF18" w14:textId="1FE49305" w:rsidR="00D975E3" w:rsidRPr="002665ED" w:rsidRDefault="00D975E3">
      <w:pPr>
        <w:pStyle w:val="EditorsNote"/>
        <w:ind w:left="284" w:firstLine="0"/>
        <w:rPr>
          <w:lang w:val="en-US" w:eastAsia="zh-CN"/>
        </w:rPr>
      </w:pPr>
      <w:r>
        <w:rPr>
          <w:lang w:eastAsia="zh-CN"/>
        </w:rPr>
        <w:t>Editor’s NOTE: The sequence of procedures of UE HO and IAB TMM procedures is FFS.</w:t>
      </w:r>
    </w:p>
    <w:p w14:paraId="50ACDD5A" w14:textId="77777777" w:rsidR="00D975E3" w:rsidRPr="00354B46" w:rsidRDefault="00D975E3">
      <w:pPr>
        <w:ind w:left="302"/>
      </w:pPr>
      <w:r w:rsidRPr="00714DD2">
        <w:rPr>
          <w:rFonts w:eastAsiaTheme="minorEastAsia" w:hint="eastAsia"/>
        </w:rPr>
        <w:t>N</w:t>
      </w:r>
      <w:r w:rsidRPr="00714DD2">
        <w:rPr>
          <w:rFonts w:eastAsiaTheme="minorEastAsia"/>
        </w:rPr>
        <w:t xml:space="preserve">OTE: How to exchange the </w:t>
      </w:r>
      <w:r w:rsidRPr="00714DD2">
        <w:t xml:space="preserve">IAB Transport Migration Management/Modification messages between the </w:t>
      </w:r>
      <w:r>
        <w:t xml:space="preserve">target </w:t>
      </w:r>
      <w:r w:rsidRPr="00714DD2">
        <w:t>F1-terminating IAB-donor-CU and the RRC-terminating IAB-donor-CU without Xn interface</w:t>
      </w:r>
      <w:r w:rsidRPr="00714DD2">
        <w:rPr>
          <w:rFonts w:eastAsiaTheme="minorEastAsia"/>
        </w:rPr>
        <w:t xml:space="preserve"> is up to implementation.</w:t>
      </w:r>
      <w:r w:rsidRPr="00DD30BF">
        <w:rPr>
          <w:rFonts w:eastAsiaTheme="minorEastAsia"/>
        </w:rPr>
        <w:t xml:space="preserve"> </w:t>
      </w:r>
    </w:p>
    <w:p w14:paraId="12B4932D" w14:textId="77777777" w:rsidR="00D975E3" w:rsidRPr="0061195F" w:rsidRDefault="00D975E3" w:rsidP="00D975E3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After all the UEs are handed over, the source F1-terminating IAB-donor-CU may initiate the removal of the F1 interface towards the source logical mIAB-DU.</w:t>
      </w:r>
    </w:p>
    <w:p w14:paraId="347ED1C8" w14:textId="77777777" w:rsidR="00D975E3" w:rsidRDefault="00D975E3">
      <w:pPr>
        <w:jc w:val="center"/>
        <w:rPr>
          <w:highlight w:val="yellow"/>
        </w:rPr>
      </w:pPr>
    </w:p>
    <w:p w14:paraId="0042B47C" w14:textId="77777777" w:rsidR="00D975E3" w:rsidRPr="000E51C6" w:rsidRDefault="00D975E3">
      <w:pPr>
        <w:jc w:val="center"/>
        <w:rPr>
          <w:highlight w:val="yellow"/>
        </w:rPr>
      </w:pPr>
    </w:p>
    <w:p w14:paraId="1A12AFD2" w14:textId="77777777" w:rsidR="00D975E3" w:rsidRDefault="00D975E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changes</w:t>
      </w:r>
      <w:r w:rsidRPr="00B82522">
        <w:rPr>
          <w:highlight w:val="yellow"/>
        </w:rPr>
        <w:t>-------------------------------------------</w:t>
      </w:r>
    </w:p>
    <w:bookmarkEnd w:id="3"/>
    <w:p w14:paraId="59EFDCA9" w14:textId="77777777" w:rsidR="00D975E3" w:rsidRDefault="00D975E3">
      <w:pPr>
        <w:jc w:val="center"/>
        <w:rPr>
          <w:highlight w:val="yellow"/>
        </w:rPr>
      </w:pPr>
    </w:p>
    <w:p w14:paraId="28D63323" w14:textId="77777777" w:rsidR="00A712FE" w:rsidRDefault="00A712FE" w:rsidP="000C710C"/>
    <w:sectPr w:rsidR="00A71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aiTi_GB2312">
    <w:altName w:val="KaiTi"/>
    <w:charset w:val="86"/>
    <w:family w:val="modern"/>
    <w:pitch w:val="default"/>
    <w:sig w:usb0="00000000" w:usb1="00000000" w:usb2="00000010" w:usb3="00000000" w:csb0="0004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63300"/>
    <w:multiLevelType w:val="hybridMultilevel"/>
    <w:tmpl w:val="065421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60996"/>
    <w:multiLevelType w:val="hybridMultilevel"/>
    <w:tmpl w:val="88D24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1114"/>
    <w:multiLevelType w:val="multilevel"/>
    <w:tmpl w:val="281E86BE"/>
    <w:styleLink w:val="Recommendation"/>
    <w:lvl w:ilvl="0">
      <w:start w:val="1"/>
      <w:numFmt w:val="decimal"/>
      <w:lvlText w:val="Recommendation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4130C2"/>
    <w:multiLevelType w:val="hybridMultilevel"/>
    <w:tmpl w:val="DF4C08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C30612"/>
    <w:multiLevelType w:val="hybridMultilevel"/>
    <w:tmpl w:val="58BEF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A50CD"/>
    <w:multiLevelType w:val="hybridMultilevel"/>
    <w:tmpl w:val="43D0D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A4F85"/>
    <w:multiLevelType w:val="hybridMultilevel"/>
    <w:tmpl w:val="E0B079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55250"/>
    <w:multiLevelType w:val="hybridMultilevel"/>
    <w:tmpl w:val="68FCEA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60926"/>
    <w:multiLevelType w:val="hybridMultilevel"/>
    <w:tmpl w:val="678CF5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F367B"/>
    <w:multiLevelType w:val="multilevel"/>
    <w:tmpl w:val="281E86BE"/>
    <w:name w:val="Recommend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4FC6B6F"/>
    <w:multiLevelType w:val="hybridMultilevel"/>
    <w:tmpl w:val="8AD81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6641E"/>
    <w:multiLevelType w:val="hybridMultilevel"/>
    <w:tmpl w:val="36501886"/>
    <w:lvl w:ilvl="0" w:tplc="C3D0AA4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14" w15:restartNumberingAfterBreak="0">
    <w:nsid w:val="40CF0E0C"/>
    <w:multiLevelType w:val="multilevel"/>
    <w:tmpl w:val="40CF0E0C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5" w15:restartNumberingAfterBreak="0">
    <w:nsid w:val="4D2C5BC3"/>
    <w:multiLevelType w:val="hybridMultilevel"/>
    <w:tmpl w:val="68FCE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230D53"/>
    <w:multiLevelType w:val="hybridMultilevel"/>
    <w:tmpl w:val="47BA3F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D237A"/>
    <w:multiLevelType w:val="hybridMultilevel"/>
    <w:tmpl w:val="87425E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D261D6"/>
    <w:multiLevelType w:val="multilevel"/>
    <w:tmpl w:val="E822158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5D9A2FE4"/>
    <w:multiLevelType w:val="hybridMultilevel"/>
    <w:tmpl w:val="E68636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61D18"/>
    <w:multiLevelType w:val="hybridMultilevel"/>
    <w:tmpl w:val="AF502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2C3C0A"/>
    <w:multiLevelType w:val="hybridMultilevel"/>
    <w:tmpl w:val="4276113A"/>
    <w:lvl w:ilvl="0" w:tplc="0409000F">
      <w:start w:val="1"/>
      <w:numFmt w:val="decimal"/>
      <w:lvlText w:val="%1."/>
      <w:lvlJc w:val="left"/>
      <w:pPr>
        <w:ind w:left="1128" w:hanging="1128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DE6724"/>
    <w:multiLevelType w:val="hybridMultilevel"/>
    <w:tmpl w:val="F7D429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862C39"/>
    <w:multiLevelType w:val="hybridMultilevel"/>
    <w:tmpl w:val="D5F4B2E4"/>
    <w:lvl w:ilvl="0" w:tplc="D2C2F7A4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0482552">
    <w:abstractNumId w:val="20"/>
  </w:num>
  <w:num w:numId="2" w16cid:durableId="1052971421">
    <w:abstractNumId w:val="19"/>
  </w:num>
  <w:num w:numId="3" w16cid:durableId="1408915602">
    <w:abstractNumId w:val="23"/>
  </w:num>
  <w:num w:numId="4" w16cid:durableId="389354543">
    <w:abstractNumId w:val="21"/>
  </w:num>
  <w:num w:numId="5" w16cid:durableId="205683864">
    <w:abstractNumId w:val="6"/>
  </w:num>
  <w:num w:numId="6" w16cid:durableId="1007557628">
    <w:abstractNumId w:val="18"/>
  </w:num>
  <w:num w:numId="7" w16cid:durableId="588853165">
    <w:abstractNumId w:val="15"/>
  </w:num>
  <w:num w:numId="8" w16cid:durableId="118912387">
    <w:abstractNumId w:val="22"/>
  </w:num>
  <w:num w:numId="9" w16cid:durableId="382752464">
    <w:abstractNumId w:val="8"/>
  </w:num>
  <w:num w:numId="10" w16cid:durableId="1509753819">
    <w:abstractNumId w:val="16"/>
  </w:num>
  <w:num w:numId="11" w16cid:durableId="107162169">
    <w:abstractNumId w:val="5"/>
  </w:num>
  <w:num w:numId="12" w16cid:durableId="1735620854">
    <w:abstractNumId w:val="12"/>
  </w:num>
  <w:num w:numId="13" w16cid:durableId="1286888011">
    <w:abstractNumId w:val="9"/>
  </w:num>
  <w:num w:numId="14" w16cid:durableId="1452282803">
    <w:abstractNumId w:val="7"/>
  </w:num>
  <w:num w:numId="15" w16cid:durableId="355274374">
    <w:abstractNumId w:val="3"/>
  </w:num>
  <w:num w:numId="16" w16cid:durableId="416095665">
    <w:abstractNumId w:val="17"/>
  </w:num>
  <w:num w:numId="17" w16cid:durableId="2135245193">
    <w:abstractNumId w:val="4"/>
  </w:num>
  <w:num w:numId="18" w16cid:durableId="1399521941">
    <w:abstractNumId w:val="1"/>
  </w:num>
  <w:num w:numId="19" w16cid:durableId="524179183">
    <w:abstractNumId w:val="11"/>
  </w:num>
  <w:num w:numId="20" w16cid:durableId="1741632308">
    <w:abstractNumId w:val="0"/>
  </w:num>
  <w:num w:numId="21" w16cid:durableId="1212113208">
    <w:abstractNumId w:val="13"/>
  </w:num>
  <w:num w:numId="22" w16cid:durableId="218522236">
    <w:abstractNumId w:val="14"/>
  </w:num>
  <w:num w:numId="23" w16cid:durableId="981740069">
    <w:abstractNumId w:val="10"/>
  </w:num>
  <w:num w:numId="24" w16cid:durableId="924831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289310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817400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jeev Sharma">
    <w15:presenceInfo w15:providerId="None" w15:userId="Sanjeev Sharm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7EC"/>
    <w:rsid w:val="0000321B"/>
    <w:rsid w:val="00005CBB"/>
    <w:rsid w:val="000079CD"/>
    <w:rsid w:val="000111F7"/>
    <w:rsid w:val="00012A10"/>
    <w:rsid w:val="00014A3B"/>
    <w:rsid w:val="0001711D"/>
    <w:rsid w:val="00020983"/>
    <w:rsid w:val="00026FD9"/>
    <w:rsid w:val="00030BC4"/>
    <w:rsid w:val="00040129"/>
    <w:rsid w:val="0004081C"/>
    <w:rsid w:val="00041DEA"/>
    <w:rsid w:val="000428CD"/>
    <w:rsid w:val="00044416"/>
    <w:rsid w:val="00045A07"/>
    <w:rsid w:val="00046D6C"/>
    <w:rsid w:val="00051623"/>
    <w:rsid w:val="0005266D"/>
    <w:rsid w:val="000539F8"/>
    <w:rsid w:val="00056262"/>
    <w:rsid w:val="000566FC"/>
    <w:rsid w:val="000569E5"/>
    <w:rsid w:val="00064829"/>
    <w:rsid w:val="00066105"/>
    <w:rsid w:val="00067192"/>
    <w:rsid w:val="00071B2F"/>
    <w:rsid w:val="000765FC"/>
    <w:rsid w:val="00080D86"/>
    <w:rsid w:val="00086B54"/>
    <w:rsid w:val="000A2AC4"/>
    <w:rsid w:val="000A7AE4"/>
    <w:rsid w:val="000B34A9"/>
    <w:rsid w:val="000B4B13"/>
    <w:rsid w:val="000B7BF3"/>
    <w:rsid w:val="000C1B4C"/>
    <w:rsid w:val="000C3306"/>
    <w:rsid w:val="000C4B4C"/>
    <w:rsid w:val="000C58A1"/>
    <w:rsid w:val="000C710C"/>
    <w:rsid w:val="000D2687"/>
    <w:rsid w:val="000D3144"/>
    <w:rsid w:val="000D56E5"/>
    <w:rsid w:val="000D7C83"/>
    <w:rsid w:val="000E0704"/>
    <w:rsid w:val="000E0F29"/>
    <w:rsid w:val="000E15E3"/>
    <w:rsid w:val="000E529B"/>
    <w:rsid w:val="000F0768"/>
    <w:rsid w:val="000F4B06"/>
    <w:rsid w:val="000F523B"/>
    <w:rsid w:val="000F5EA8"/>
    <w:rsid w:val="000F729E"/>
    <w:rsid w:val="00100C4E"/>
    <w:rsid w:val="001113A9"/>
    <w:rsid w:val="00114DEF"/>
    <w:rsid w:val="00121568"/>
    <w:rsid w:val="00130D56"/>
    <w:rsid w:val="00132199"/>
    <w:rsid w:val="00134A2C"/>
    <w:rsid w:val="001371DC"/>
    <w:rsid w:val="00146D3E"/>
    <w:rsid w:val="00147AB3"/>
    <w:rsid w:val="00151B33"/>
    <w:rsid w:val="0015211A"/>
    <w:rsid w:val="00157EB8"/>
    <w:rsid w:val="001619F9"/>
    <w:rsid w:val="00167113"/>
    <w:rsid w:val="001716B9"/>
    <w:rsid w:val="00173CC9"/>
    <w:rsid w:val="00176F76"/>
    <w:rsid w:val="0017775C"/>
    <w:rsid w:val="00177C1B"/>
    <w:rsid w:val="001812AE"/>
    <w:rsid w:val="00185982"/>
    <w:rsid w:val="00192E34"/>
    <w:rsid w:val="001962B1"/>
    <w:rsid w:val="001A1F34"/>
    <w:rsid w:val="001A2E72"/>
    <w:rsid w:val="001A408C"/>
    <w:rsid w:val="001A6AD5"/>
    <w:rsid w:val="001B2957"/>
    <w:rsid w:val="001B2DEC"/>
    <w:rsid w:val="001B74C0"/>
    <w:rsid w:val="001C256B"/>
    <w:rsid w:val="001C49F9"/>
    <w:rsid w:val="001C529A"/>
    <w:rsid w:val="001C7F47"/>
    <w:rsid w:val="001D2752"/>
    <w:rsid w:val="001D44F1"/>
    <w:rsid w:val="001D4C07"/>
    <w:rsid w:val="001E608E"/>
    <w:rsid w:val="001F6215"/>
    <w:rsid w:val="001F62E4"/>
    <w:rsid w:val="001F764D"/>
    <w:rsid w:val="001F7BFA"/>
    <w:rsid w:val="00204CA5"/>
    <w:rsid w:val="00210730"/>
    <w:rsid w:val="002107E6"/>
    <w:rsid w:val="0021235B"/>
    <w:rsid w:val="002162C5"/>
    <w:rsid w:val="00220642"/>
    <w:rsid w:val="00222136"/>
    <w:rsid w:val="0022417A"/>
    <w:rsid w:val="00226540"/>
    <w:rsid w:val="00231DD0"/>
    <w:rsid w:val="00234455"/>
    <w:rsid w:val="00236C81"/>
    <w:rsid w:val="00240917"/>
    <w:rsid w:val="002435AF"/>
    <w:rsid w:val="00244647"/>
    <w:rsid w:val="00244F08"/>
    <w:rsid w:val="00246ECA"/>
    <w:rsid w:val="002515F6"/>
    <w:rsid w:val="0025438C"/>
    <w:rsid w:val="00257A7F"/>
    <w:rsid w:val="00260597"/>
    <w:rsid w:val="00260836"/>
    <w:rsid w:val="00264EA8"/>
    <w:rsid w:val="0026710A"/>
    <w:rsid w:val="00270873"/>
    <w:rsid w:val="0027096B"/>
    <w:rsid w:val="00274B24"/>
    <w:rsid w:val="00282403"/>
    <w:rsid w:val="00283916"/>
    <w:rsid w:val="00284333"/>
    <w:rsid w:val="00290C3B"/>
    <w:rsid w:val="0029222D"/>
    <w:rsid w:val="00297742"/>
    <w:rsid w:val="00297F6C"/>
    <w:rsid w:val="002A1F35"/>
    <w:rsid w:val="002B21BC"/>
    <w:rsid w:val="002B4F90"/>
    <w:rsid w:val="002C0F84"/>
    <w:rsid w:val="002C3CDF"/>
    <w:rsid w:val="002D163C"/>
    <w:rsid w:val="002D2A77"/>
    <w:rsid w:val="002D43F4"/>
    <w:rsid w:val="002D483E"/>
    <w:rsid w:val="002D5151"/>
    <w:rsid w:val="002D5290"/>
    <w:rsid w:val="002E03A8"/>
    <w:rsid w:val="002E1422"/>
    <w:rsid w:val="002E18F0"/>
    <w:rsid w:val="002E19C1"/>
    <w:rsid w:val="002E2BE2"/>
    <w:rsid w:val="002E2F52"/>
    <w:rsid w:val="002E306A"/>
    <w:rsid w:val="002E6EF2"/>
    <w:rsid w:val="002F2364"/>
    <w:rsid w:val="002F4844"/>
    <w:rsid w:val="00305013"/>
    <w:rsid w:val="00306450"/>
    <w:rsid w:val="003066D5"/>
    <w:rsid w:val="003100F4"/>
    <w:rsid w:val="00310ED3"/>
    <w:rsid w:val="00311B1B"/>
    <w:rsid w:val="0031240F"/>
    <w:rsid w:val="00313C31"/>
    <w:rsid w:val="00317B98"/>
    <w:rsid w:val="00320A6E"/>
    <w:rsid w:val="003216D9"/>
    <w:rsid w:val="00321DA5"/>
    <w:rsid w:val="00322EF5"/>
    <w:rsid w:val="00323B86"/>
    <w:rsid w:val="00337361"/>
    <w:rsid w:val="00342319"/>
    <w:rsid w:val="00343117"/>
    <w:rsid w:val="003445F1"/>
    <w:rsid w:val="00344954"/>
    <w:rsid w:val="00351D2C"/>
    <w:rsid w:val="00354D22"/>
    <w:rsid w:val="00355EE9"/>
    <w:rsid w:val="003562DC"/>
    <w:rsid w:val="00357164"/>
    <w:rsid w:val="00363B7D"/>
    <w:rsid w:val="00364AD0"/>
    <w:rsid w:val="00365AC2"/>
    <w:rsid w:val="003672B1"/>
    <w:rsid w:val="00371862"/>
    <w:rsid w:val="003730AA"/>
    <w:rsid w:val="00374E4F"/>
    <w:rsid w:val="00375BBE"/>
    <w:rsid w:val="003811DB"/>
    <w:rsid w:val="00384911"/>
    <w:rsid w:val="003925B6"/>
    <w:rsid w:val="003A3F44"/>
    <w:rsid w:val="003A7A77"/>
    <w:rsid w:val="003B025B"/>
    <w:rsid w:val="003B03FD"/>
    <w:rsid w:val="003B3704"/>
    <w:rsid w:val="003B3CBA"/>
    <w:rsid w:val="003B3D9C"/>
    <w:rsid w:val="003B5DF9"/>
    <w:rsid w:val="003B76E1"/>
    <w:rsid w:val="003C3BA6"/>
    <w:rsid w:val="003C5EF7"/>
    <w:rsid w:val="003D2145"/>
    <w:rsid w:val="003D3B5C"/>
    <w:rsid w:val="003D5EF6"/>
    <w:rsid w:val="003D61E5"/>
    <w:rsid w:val="003E786C"/>
    <w:rsid w:val="003E7DF5"/>
    <w:rsid w:val="003F07FA"/>
    <w:rsid w:val="003F2E17"/>
    <w:rsid w:val="004007F1"/>
    <w:rsid w:val="004044F6"/>
    <w:rsid w:val="0040500B"/>
    <w:rsid w:val="0040715F"/>
    <w:rsid w:val="00414901"/>
    <w:rsid w:val="00420A0D"/>
    <w:rsid w:val="0042313C"/>
    <w:rsid w:val="00426771"/>
    <w:rsid w:val="00434130"/>
    <w:rsid w:val="0043427A"/>
    <w:rsid w:val="00437C06"/>
    <w:rsid w:val="00440F00"/>
    <w:rsid w:val="004415FF"/>
    <w:rsid w:val="00441D75"/>
    <w:rsid w:val="00445E10"/>
    <w:rsid w:val="00446FD9"/>
    <w:rsid w:val="00450020"/>
    <w:rsid w:val="004513FA"/>
    <w:rsid w:val="004519C9"/>
    <w:rsid w:val="004538DC"/>
    <w:rsid w:val="00460909"/>
    <w:rsid w:val="00461A82"/>
    <w:rsid w:val="00463989"/>
    <w:rsid w:val="0046510A"/>
    <w:rsid w:val="0046719F"/>
    <w:rsid w:val="00471172"/>
    <w:rsid w:val="00472B49"/>
    <w:rsid w:val="00473CCC"/>
    <w:rsid w:val="00473CEC"/>
    <w:rsid w:val="00477039"/>
    <w:rsid w:val="00477089"/>
    <w:rsid w:val="00482A2F"/>
    <w:rsid w:val="00483C82"/>
    <w:rsid w:val="0049198F"/>
    <w:rsid w:val="00491BBD"/>
    <w:rsid w:val="004932C4"/>
    <w:rsid w:val="004A08DA"/>
    <w:rsid w:val="004A157E"/>
    <w:rsid w:val="004A3C18"/>
    <w:rsid w:val="004A66AD"/>
    <w:rsid w:val="004B7BA3"/>
    <w:rsid w:val="004C3165"/>
    <w:rsid w:val="004D0E06"/>
    <w:rsid w:val="004E0812"/>
    <w:rsid w:val="004E1AA9"/>
    <w:rsid w:val="004F3AFF"/>
    <w:rsid w:val="004F4116"/>
    <w:rsid w:val="004F6CD0"/>
    <w:rsid w:val="00514763"/>
    <w:rsid w:val="00514DB1"/>
    <w:rsid w:val="005214F4"/>
    <w:rsid w:val="00521FB4"/>
    <w:rsid w:val="00522FAB"/>
    <w:rsid w:val="005238DD"/>
    <w:rsid w:val="00523F09"/>
    <w:rsid w:val="00524050"/>
    <w:rsid w:val="00527434"/>
    <w:rsid w:val="00534597"/>
    <w:rsid w:val="0054773D"/>
    <w:rsid w:val="0054780C"/>
    <w:rsid w:val="00547FAD"/>
    <w:rsid w:val="00551FE8"/>
    <w:rsid w:val="0055541D"/>
    <w:rsid w:val="00557BD6"/>
    <w:rsid w:val="005619BD"/>
    <w:rsid w:val="00561DAB"/>
    <w:rsid w:val="005655D0"/>
    <w:rsid w:val="00571378"/>
    <w:rsid w:val="0058011A"/>
    <w:rsid w:val="00580400"/>
    <w:rsid w:val="00580C40"/>
    <w:rsid w:val="00581490"/>
    <w:rsid w:val="00586A5B"/>
    <w:rsid w:val="00587C42"/>
    <w:rsid w:val="0059239B"/>
    <w:rsid w:val="00592AAA"/>
    <w:rsid w:val="005932E4"/>
    <w:rsid w:val="00593738"/>
    <w:rsid w:val="00594F6E"/>
    <w:rsid w:val="00596F2C"/>
    <w:rsid w:val="005A115C"/>
    <w:rsid w:val="005A3419"/>
    <w:rsid w:val="005B29F0"/>
    <w:rsid w:val="005B3DA7"/>
    <w:rsid w:val="005B5AD0"/>
    <w:rsid w:val="005B5C12"/>
    <w:rsid w:val="005B5C1E"/>
    <w:rsid w:val="005B6B36"/>
    <w:rsid w:val="005B6BBE"/>
    <w:rsid w:val="005C1064"/>
    <w:rsid w:val="005C1D34"/>
    <w:rsid w:val="005C2679"/>
    <w:rsid w:val="005C28A2"/>
    <w:rsid w:val="005C2A1F"/>
    <w:rsid w:val="005C45D9"/>
    <w:rsid w:val="005C504B"/>
    <w:rsid w:val="005D018F"/>
    <w:rsid w:val="005D0F3D"/>
    <w:rsid w:val="005D12C9"/>
    <w:rsid w:val="005D2A76"/>
    <w:rsid w:val="005D6D89"/>
    <w:rsid w:val="005E369A"/>
    <w:rsid w:val="005E5C11"/>
    <w:rsid w:val="00601843"/>
    <w:rsid w:val="00601C04"/>
    <w:rsid w:val="00602D54"/>
    <w:rsid w:val="006045CA"/>
    <w:rsid w:val="0060496F"/>
    <w:rsid w:val="00604993"/>
    <w:rsid w:val="00615289"/>
    <w:rsid w:val="00616B5B"/>
    <w:rsid w:val="00617FD8"/>
    <w:rsid w:val="006206D1"/>
    <w:rsid w:val="00622306"/>
    <w:rsid w:val="00623004"/>
    <w:rsid w:val="0062416E"/>
    <w:rsid w:val="00624C6D"/>
    <w:rsid w:val="00624F2E"/>
    <w:rsid w:val="00625D79"/>
    <w:rsid w:val="00627B2D"/>
    <w:rsid w:val="00631E2A"/>
    <w:rsid w:val="006337EC"/>
    <w:rsid w:val="00634274"/>
    <w:rsid w:val="00635C14"/>
    <w:rsid w:val="00637435"/>
    <w:rsid w:val="006425A3"/>
    <w:rsid w:val="006504E8"/>
    <w:rsid w:val="00652228"/>
    <w:rsid w:val="00653052"/>
    <w:rsid w:val="006556A9"/>
    <w:rsid w:val="00661307"/>
    <w:rsid w:val="00661889"/>
    <w:rsid w:val="00662449"/>
    <w:rsid w:val="00663F5E"/>
    <w:rsid w:val="006766C7"/>
    <w:rsid w:val="00677E7F"/>
    <w:rsid w:val="006820F6"/>
    <w:rsid w:val="00690224"/>
    <w:rsid w:val="006906DB"/>
    <w:rsid w:val="00691E7D"/>
    <w:rsid w:val="00692039"/>
    <w:rsid w:val="006931CF"/>
    <w:rsid w:val="00694DAA"/>
    <w:rsid w:val="0069520D"/>
    <w:rsid w:val="006962A6"/>
    <w:rsid w:val="006B0636"/>
    <w:rsid w:val="006C14DD"/>
    <w:rsid w:val="006C1AEB"/>
    <w:rsid w:val="006C7CC3"/>
    <w:rsid w:val="006D2FEA"/>
    <w:rsid w:val="006D4192"/>
    <w:rsid w:val="006D47FE"/>
    <w:rsid w:val="006D5484"/>
    <w:rsid w:val="006E0842"/>
    <w:rsid w:val="006E16C9"/>
    <w:rsid w:val="006E2206"/>
    <w:rsid w:val="006E41E2"/>
    <w:rsid w:val="006E6F80"/>
    <w:rsid w:val="006E7265"/>
    <w:rsid w:val="006F35BC"/>
    <w:rsid w:val="006F36C7"/>
    <w:rsid w:val="006F662A"/>
    <w:rsid w:val="006F7490"/>
    <w:rsid w:val="006F762F"/>
    <w:rsid w:val="006F77AB"/>
    <w:rsid w:val="00701907"/>
    <w:rsid w:val="0070765A"/>
    <w:rsid w:val="0072347C"/>
    <w:rsid w:val="00727E57"/>
    <w:rsid w:val="00735E50"/>
    <w:rsid w:val="00737D53"/>
    <w:rsid w:val="0075235A"/>
    <w:rsid w:val="0075556D"/>
    <w:rsid w:val="00756043"/>
    <w:rsid w:val="007608BC"/>
    <w:rsid w:val="00762615"/>
    <w:rsid w:val="00762E4C"/>
    <w:rsid w:val="00765639"/>
    <w:rsid w:val="0076699D"/>
    <w:rsid w:val="00767C85"/>
    <w:rsid w:val="0077231A"/>
    <w:rsid w:val="00773D67"/>
    <w:rsid w:val="00774274"/>
    <w:rsid w:val="00774ED2"/>
    <w:rsid w:val="00775D51"/>
    <w:rsid w:val="00777239"/>
    <w:rsid w:val="00790886"/>
    <w:rsid w:val="007937BF"/>
    <w:rsid w:val="00797E27"/>
    <w:rsid w:val="007A0D7D"/>
    <w:rsid w:val="007A3525"/>
    <w:rsid w:val="007A48FD"/>
    <w:rsid w:val="007A4CB9"/>
    <w:rsid w:val="007A5E97"/>
    <w:rsid w:val="007A69C1"/>
    <w:rsid w:val="007B24EF"/>
    <w:rsid w:val="007C00BE"/>
    <w:rsid w:val="007C2AAE"/>
    <w:rsid w:val="007C65C1"/>
    <w:rsid w:val="007E0F20"/>
    <w:rsid w:val="007E2549"/>
    <w:rsid w:val="007E600A"/>
    <w:rsid w:val="007E6D3B"/>
    <w:rsid w:val="007E7DDC"/>
    <w:rsid w:val="007F1087"/>
    <w:rsid w:val="00801A32"/>
    <w:rsid w:val="00803FA6"/>
    <w:rsid w:val="008054C8"/>
    <w:rsid w:val="00806727"/>
    <w:rsid w:val="00814DD8"/>
    <w:rsid w:val="00815756"/>
    <w:rsid w:val="00817846"/>
    <w:rsid w:val="00817B99"/>
    <w:rsid w:val="00822589"/>
    <w:rsid w:val="008256E6"/>
    <w:rsid w:val="008309D9"/>
    <w:rsid w:val="00830A97"/>
    <w:rsid w:val="008368E4"/>
    <w:rsid w:val="008369F9"/>
    <w:rsid w:val="00850493"/>
    <w:rsid w:val="00851B06"/>
    <w:rsid w:val="008544BD"/>
    <w:rsid w:val="00854520"/>
    <w:rsid w:val="00854E42"/>
    <w:rsid w:val="008551E0"/>
    <w:rsid w:val="00856907"/>
    <w:rsid w:val="00861B7A"/>
    <w:rsid w:val="00862211"/>
    <w:rsid w:val="00864C2E"/>
    <w:rsid w:val="00875352"/>
    <w:rsid w:val="008821C1"/>
    <w:rsid w:val="00883833"/>
    <w:rsid w:val="00885252"/>
    <w:rsid w:val="00886332"/>
    <w:rsid w:val="00887E88"/>
    <w:rsid w:val="00890366"/>
    <w:rsid w:val="00893A50"/>
    <w:rsid w:val="00896FE1"/>
    <w:rsid w:val="008A5637"/>
    <w:rsid w:val="008B0908"/>
    <w:rsid w:val="008B340B"/>
    <w:rsid w:val="008B4232"/>
    <w:rsid w:val="008B5424"/>
    <w:rsid w:val="008B62C0"/>
    <w:rsid w:val="008B7431"/>
    <w:rsid w:val="008C55F5"/>
    <w:rsid w:val="008C7386"/>
    <w:rsid w:val="008C778B"/>
    <w:rsid w:val="008D5608"/>
    <w:rsid w:val="008E01F4"/>
    <w:rsid w:val="008E3316"/>
    <w:rsid w:val="008E3D74"/>
    <w:rsid w:val="008E4D39"/>
    <w:rsid w:val="008E5707"/>
    <w:rsid w:val="008E7517"/>
    <w:rsid w:val="008F421A"/>
    <w:rsid w:val="00902BC1"/>
    <w:rsid w:val="00902CCC"/>
    <w:rsid w:val="00905C29"/>
    <w:rsid w:val="00906778"/>
    <w:rsid w:val="00913BBD"/>
    <w:rsid w:val="009167A5"/>
    <w:rsid w:val="00917106"/>
    <w:rsid w:val="00931603"/>
    <w:rsid w:val="00934B0F"/>
    <w:rsid w:val="00935BB5"/>
    <w:rsid w:val="00943814"/>
    <w:rsid w:val="00944DCD"/>
    <w:rsid w:val="0094527B"/>
    <w:rsid w:val="0095710F"/>
    <w:rsid w:val="00963152"/>
    <w:rsid w:val="009637EF"/>
    <w:rsid w:val="00975BDC"/>
    <w:rsid w:val="00984394"/>
    <w:rsid w:val="00985D42"/>
    <w:rsid w:val="00987EA5"/>
    <w:rsid w:val="009902A8"/>
    <w:rsid w:val="009954E4"/>
    <w:rsid w:val="00996990"/>
    <w:rsid w:val="00996DBF"/>
    <w:rsid w:val="00996E26"/>
    <w:rsid w:val="00997DED"/>
    <w:rsid w:val="009A14FD"/>
    <w:rsid w:val="009A4060"/>
    <w:rsid w:val="009A53ED"/>
    <w:rsid w:val="009A5699"/>
    <w:rsid w:val="009B163A"/>
    <w:rsid w:val="009B2D17"/>
    <w:rsid w:val="009C51A5"/>
    <w:rsid w:val="009C5860"/>
    <w:rsid w:val="009C5B86"/>
    <w:rsid w:val="009D408C"/>
    <w:rsid w:val="009D4344"/>
    <w:rsid w:val="009D76A0"/>
    <w:rsid w:val="009E6446"/>
    <w:rsid w:val="009F0C0E"/>
    <w:rsid w:val="009F22E6"/>
    <w:rsid w:val="009F4145"/>
    <w:rsid w:val="00A00D3E"/>
    <w:rsid w:val="00A02537"/>
    <w:rsid w:val="00A03388"/>
    <w:rsid w:val="00A06C88"/>
    <w:rsid w:val="00A13C29"/>
    <w:rsid w:val="00A23A74"/>
    <w:rsid w:val="00A24F20"/>
    <w:rsid w:val="00A26811"/>
    <w:rsid w:val="00A327E7"/>
    <w:rsid w:val="00A32B3C"/>
    <w:rsid w:val="00A3539E"/>
    <w:rsid w:val="00A42580"/>
    <w:rsid w:val="00A426AF"/>
    <w:rsid w:val="00A43DB2"/>
    <w:rsid w:val="00A50C5D"/>
    <w:rsid w:val="00A57E42"/>
    <w:rsid w:val="00A60E53"/>
    <w:rsid w:val="00A61073"/>
    <w:rsid w:val="00A61642"/>
    <w:rsid w:val="00A62626"/>
    <w:rsid w:val="00A65DDB"/>
    <w:rsid w:val="00A6613E"/>
    <w:rsid w:val="00A66F63"/>
    <w:rsid w:val="00A67109"/>
    <w:rsid w:val="00A67C7A"/>
    <w:rsid w:val="00A712FE"/>
    <w:rsid w:val="00A7341B"/>
    <w:rsid w:val="00A749F7"/>
    <w:rsid w:val="00A77F59"/>
    <w:rsid w:val="00A82063"/>
    <w:rsid w:val="00A82400"/>
    <w:rsid w:val="00A85860"/>
    <w:rsid w:val="00A872EE"/>
    <w:rsid w:val="00A87F61"/>
    <w:rsid w:val="00A9149F"/>
    <w:rsid w:val="00A92D46"/>
    <w:rsid w:val="00A9390A"/>
    <w:rsid w:val="00A93DD4"/>
    <w:rsid w:val="00AA0F35"/>
    <w:rsid w:val="00AA2AAA"/>
    <w:rsid w:val="00AA7EC3"/>
    <w:rsid w:val="00AB134C"/>
    <w:rsid w:val="00AB681B"/>
    <w:rsid w:val="00AC2C6D"/>
    <w:rsid w:val="00AC7572"/>
    <w:rsid w:val="00AD0DF0"/>
    <w:rsid w:val="00AD2ABD"/>
    <w:rsid w:val="00AE0C89"/>
    <w:rsid w:val="00AE0FE9"/>
    <w:rsid w:val="00AE34EE"/>
    <w:rsid w:val="00AE3AF1"/>
    <w:rsid w:val="00AE6755"/>
    <w:rsid w:val="00AF5EA5"/>
    <w:rsid w:val="00AF7D40"/>
    <w:rsid w:val="00B00024"/>
    <w:rsid w:val="00B00705"/>
    <w:rsid w:val="00B020A8"/>
    <w:rsid w:val="00B17E6B"/>
    <w:rsid w:val="00B22EB2"/>
    <w:rsid w:val="00B2429A"/>
    <w:rsid w:val="00B250BC"/>
    <w:rsid w:val="00B3085B"/>
    <w:rsid w:val="00B3273E"/>
    <w:rsid w:val="00B4218B"/>
    <w:rsid w:val="00B440B1"/>
    <w:rsid w:val="00B44CEF"/>
    <w:rsid w:val="00B44E0F"/>
    <w:rsid w:val="00B50E97"/>
    <w:rsid w:val="00B525DB"/>
    <w:rsid w:val="00B54713"/>
    <w:rsid w:val="00B66DF0"/>
    <w:rsid w:val="00B675CF"/>
    <w:rsid w:val="00B70556"/>
    <w:rsid w:val="00B70FC3"/>
    <w:rsid w:val="00B7202F"/>
    <w:rsid w:val="00B72CE6"/>
    <w:rsid w:val="00B743AA"/>
    <w:rsid w:val="00B75B9E"/>
    <w:rsid w:val="00B85285"/>
    <w:rsid w:val="00B85FC6"/>
    <w:rsid w:val="00B917A8"/>
    <w:rsid w:val="00B91C41"/>
    <w:rsid w:val="00B91E7D"/>
    <w:rsid w:val="00BA1806"/>
    <w:rsid w:val="00BA3D49"/>
    <w:rsid w:val="00BA51DF"/>
    <w:rsid w:val="00BA5560"/>
    <w:rsid w:val="00BA7B5F"/>
    <w:rsid w:val="00BB10DB"/>
    <w:rsid w:val="00BB1E09"/>
    <w:rsid w:val="00BB1FAC"/>
    <w:rsid w:val="00BB676A"/>
    <w:rsid w:val="00BB6840"/>
    <w:rsid w:val="00BB6929"/>
    <w:rsid w:val="00BC1061"/>
    <w:rsid w:val="00BC4677"/>
    <w:rsid w:val="00BC565E"/>
    <w:rsid w:val="00BD0A73"/>
    <w:rsid w:val="00BD1024"/>
    <w:rsid w:val="00BD168D"/>
    <w:rsid w:val="00BE27CD"/>
    <w:rsid w:val="00BE57F0"/>
    <w:rsid w:val="00BE5ED7"/>
    <w:rsid w:val="00BE6F98"/>
    <w:rsid w:val="00BE7394"/>
    <w:rsid w:val="00BE75DC"/>
    <w:rsid w:val="00BF1FDA"/>
    <w:rsid w:val="00C040BE"/>
    <w:rsid w:val="00C128D6"/>
    <w:rsid w:val="00C14EBE"/>
    <w:rsid w:val="00C1734B"/>
    <w:rsid w:val="00C25AD7"/>
    <w:rsid w:val="00C26C31"/>
    <w:rsid w:val="00C3168A"/>
    <w:rsid w:val="00C31F76"/>
    <w:rsid w:val="00C358AA"/>
    <w:rsid w:val="00C35E9A"/>
    <w:rsid w:val="00C37F15"/>
    <w:rsid w:val="00C419C1"/>
    <w:rsid w:val="00C44F40"/>
    <w:rsid w:val="00C478FE"/>
    <w:rsid w:val="00C539B8"/>
    <w:rsid w:val="00C539E2"/>
    <w:rsid w:val="00C54195"/>
    <w:rsid w:val="00C576C3"/>
    <w:rsid w:val="00C576EA"/>
    <w:rsid w:val="00C60F2E"/>
    <w:rsid w:val="00C62F88"/>
    <w:rsid w:val="00C71CB6"/>
    <w:rsid w:val="00C81386"/>
    <w:rsid w:val="00C83BBA"/>
    <w:rsid w:val="00C92D92"/>
    <w:rsid w:val="00C94930"/>
    <w:rsid w:val="00C97BCE"/>
    <w:rsid w:val="00CA0EB6"/>
    <w:rsid w:val="00CA21A1"/>
    <w:rsid w:val="00CA383E"/>
    <w:rsid w:val="00CB2F3B"/>
    <w:rsid w:val="00CB3B9C"/>
    <w:rsid w:val="00CB7611"/>
    <w:rsid w:val="00CC3065"/>
    <w:rsid w:val="00CC3FED"/>
    <w:rsid w:val="00CC53B2"/>
    <w:rsid w:val="00CC6EC3"/>
    <w:rsid w:val="00CC7332"/>
    <w:rsid w:val="00CD44D3"/>
    <w:rsid w:val="00CD6CAC"/>
    <w:rsid w:val="00CD718F"/>
    <w:rsid w:val="00CE385B"/>
    <w:rsid w:val="00CE59BD"/>
    <w:rsid w:val="00CF15D1"/>
    <w:rsid w:val="00CF4321"/>
    <w:rsid w:val="00CF4B71"/>
    <w:rsid w:val="00D03639"/>
    <w:rsid w:val="00D05E58"/>
    <w:rsid w:val="00D072BA"/>
    <w:rsid w:val="00D103F2"/>
    <w:rsid w:val="00D10D02"/>
    <w:rsid w:val="00D13541"/>
    <w:rsid w:val="00D1466E"/>
    <w:rsid w:val="00D20039"/>
    <w:rsid w:val="00D21181"/>
    <w:rsid w:val="00D225B6"/>
    <w:rsid w:val="00D30D7A"/>
    <w:rsid w:val="00D353EE"/>
    <w:rsid w:val="00D43CC6"/>
    <w:rsid w:val="00D44716"/>
    <w:rsid w:val="00D4589F"/>
    <w:rsid w:val="00D512C1"/>
    <w:rsid w:val="00D52B0C"/>
    <w:rsid w:val="00D53130"/>
    <w:rsid w:val="00D53AD2"/>
    <w:rsid w:val="00D54202"/>
    <w:rsid w:val="00D553E3"/>
    <w:rsid w:val="00D56E8E"/>
    <w:rsid w:val="00D60123"/>
    <w:rsid w:val="00D61EE9"/>
    <w:rsid w:val="00D6294A"/>
    <w:rsid w:val="00D6455C"/>
    <w:rsid w:val="00D6549A"/>
    <w:rsid w:val="00D67502"/>
    <w:rsid w:val="00D74257"/>
    <w:rsid w:val="00D75871"/>
    <w:rsid w:val="00D76C5F"/>
    <w:rsid w:val="00D82972"/>
    <w:rsid w:val="00D85282"/>
    <w:rsid w:val="00D904D0"/>
    <w:rsid w:val="00D975E3"/>
    <w:rsid w:val="00DA0A41"/>
    <w:rsid w:val="00DA60F0"/>
    <w:rsid w:val="00DA7568"/>
    <w:rsid w:val="00DB151C"/>
    <w:rsid w:val="00DB69C2"/>
    <w:rsid w:val="00DC01C4"/>
    <w:rsid w:val="00DC0A76"/>
    <w:rsid w:val="00DD672F"/>
    <w:rsid w:val="00DE3255"/>
    <w:rsid w:val="00DE360D"/>
    <w:rsid w:val="00DE711B"/>
    <w:rsid w:val="00DF1D29"/>
    <w:rsid w:val="00DF1DE6"/>
    <w:rsid w:val="00DF3511"/>
    <w:rsid w:val="00DF5078"/>
    <w:rsid w:val="00DF5BC0"/>
    <w:rsid w:val="00DF766A"/>
    <w:rsid w:val="00E032C0"/>
    <w:rsid w:val="00E04DA7"/>
    <w:rsid w:val="00E05444"/>
    <w:rsid w:val="00E070C9"/>
    <w:rsid w:val="00E123CE"/>
    <w:rsid w:val="00E128F3"/>
    <w:rsid w:val="00E155B2"/>
    <w:rsid w:val="00E162A6"/>
    <w:rsid w:val="00E210AE"/>
    <w:rsid w:val="00E315D5"/>
    <w:rsid w:val="00E34A5F"/>
    <w:rsid w:val="00E35DA0"/>
    <w:rsid w:val="00E35F20"/>
    <w:rsid w:val="00E44714"/>
    <w:rsid w:val="00E56A76"/>
    <w:rsid w:val="00E57D89"/>
    <w:rsid w:val="00E63F4C"/>
    <w:rsid w:val="00E65BD3"/>
    <w:rsid w:val="00E70232"/>
    <w:rsid w:val="00E717A3"/>
    <w:rsid w:val="00E75720"/>
    <w:rsid w:val="00E75E8A"/>
    <w:rsid w:val="00E84CA0"/>
    <w:rsid w:val="00E872F9"/>
    <w:rsid w:val="00E94AFB"/>
    <w:rsid w:val="00E967BB"/>
    <w:rsid w:val="00E979E1"/>
    <w:rsid w:val="00EA0D9A"/>
    <w:rsid w:val="00EA16D3"/>
    <w:rsid w:val="00EA1C90"/>
    <w:rsid w:val="00EA20A5"/>
    <w:rsid w:val="00EA3F8B"/>
    <w:rsid w:val="00EA4BB5"/>
    <w:rsid w:val="00EC02DB"/>
    <w:rsid w:val="00EC20CD"/>
    <w:rsid w:val="00EC4EBA"/>
    <w:rsid w:val="00ED15A5"/>
    <w:rsid w:val="00ED25E2"/>
    <w:rsid w:val="00ED66D0"/>
    <w:rsid w:val="00EE2BBE"/>
    <w:rsid w:val="00EE34F2"/>
    <w:rsid w:val="00EF2A3D"/>
    <w:rsid w:val="00EF2E18"/>
    <w:rsid w:val="00F00B95"/>
    <w:rsid w:val="00F015BC"/>
    <w:rsid w:val="00F02BB7"/>
    <w:rsid w:val="00F02FCA"/>
    <w:rsid w:val="00F05636"/>
    <w:rsid w:val="00F101FD"/>
    <w:rsid w:val="00F13507"/>
    <w:rsid w:val="00F138E4"/>
    <w:rsid w:val="00F14A9F"/>
    <w:rsid w:val="00F17DAF"/>
    <w:rsid w:val="00F2033F"/>
    <w:rsid w:val="00F310B3"/>
    <w:rsid w:val="00F34085"/>
    <w:rsid w:val="00F40968"/>
    <w:rsid w:val="00F43AC8"/>
    <w:rsid w:val="00F5282F"/>
    <w:rsid w:val="00F60A54"/>
    <w:rsid w:val="00F60B67"/>
    <w:rsid w:val="00F6120E"/>
    <w:rsid w:val="00F61533"/>
    <w:rsid w:val="00F63A62"/>
    <w:rsid w:val="00F64750"/>
    <w:rsid w:val="00F65E35"/>
    <w:rsid w:val="00F70B39"/>
    <w:rsid w:val="00F75442"/>
    <w:rsid w:val="00F830EA"/>
    <w:rsid w:val="00F8398B"/>
    <w:rsid w:val="00F86912"/>
    <w:rsid w:val="00F92FFD"/>
    <w:rsid w:val="00F94C31"/>
    <w:rsid w:val="00F94DB9"/>
    <w:rsid w:val="00F95345"/>
    <w:rsid w:val="00F96661"/>
    <w:rsid w:val="00F9686D"/>
    <w:rsid w:val="00FA0B3A"/>
    <w:rsid w:val="00FA0D88"/>
    <w:rsid w:val="00FB0ADA"/>
    <w:rsid w:val="00FB0E30"/>
    <w:rsid w:val="00FC2AF3"/>
    <w:rsid w:val="00FC2C35"/>
    <w:rsid w:val="00FC3E24"/>
    <w:rsid w:val="00FC60F8"/>
    <w:rsid w:val="00FC66C2"/>
    <w:rsid w:val="00FD27F6"/>
    <w:rsid w:val="00FD2A01"/>
    <w:rsid w:val="00FD5467"/>
    <w:rsid w:val="00FE1543"/>
    <w:rsid w:val="00FE1E59"/>
    <w:rsid w:val="00FE4662"/>
    <w:rsid w:val="00FE6182"/>
    <w:rsid w:val="00FF3373"/>
    <w:rsid w:val="00FF33BB"/>
    <w:rsid w:val="00FF4EAE"/>
    <w:rsid w:val="056AFD46"/>
    <w:rsid w:val="0D222B5C"/>
    <w:rsid w:val="0F4DE1B1"/>
    <w:rsid w:val="11F10080"/>
    <w:rsid w:val="1DC6F731"/>
    <w:rsid w:val="32A6CDAE"/>
    <w:rsid w:val="3440663B"/>
    <w:rsid w:val="36B42B4E"/>
    <w:rsid w:val="37B7C852"/>
    <w:rsid w:val="43BBE37E"/>
    <w:rsid w:val="43C56A60"/>
    <w:rsid w:val="46A69267"/>
    <w:rsid w:val="515D07C6"/>
    <w:rsid w:val="52893F4A"/>
    <w:rsid w:val="56C5E9BF"/>
    <w:rsid w:val="5C4B21CD"/>
    <w:rsid w:val="60A256B5"/>
    <w:rsid w:val="71A33CE2"/>
    <w:rsid w:val="78BB3207"/>
    <w:rsid w:val="7979D51F"/>
    <w:rsid w:val="7B6BEF76"/>
    <w:rsid w:val="7E1D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E512"/>
  <w15:chartTrackingRefBased/>
  <w15:docId w15:val="{DC3DDE00-702A-429F-8043-84CCD9F10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10C"/>
    <w:pPr>
      <w:spacing w:before="100" w:beforeAutospacing="1" w:after="18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483C82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DO NOT USE_h2,h21,Heading 2 3GPP,Head2A,2,UNDERRUBRIK 1-2"/>
    <w:basedOn w:val="Normal"/>
    <w:next w:val="Normal"/>
    <w:link w:val="Heading2Char"/>
    <w:unhideWhenUsed/>
    <w:qFormat/>
    <w:rsid w:val="00E63F4C"/>
    <w:pPr>
      <w:keepNext/>
      <w:keepLines/>
      <w:numPr>
        <w:ilvl w:val="1"/>
        <w:numId w:val="6"/>
      </w:numPr>
      <w:spacing w:before="40" w:beforeAutospacing="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en-US"/>
      <w14:ligatures w14:val="standardContextual"/>
    </w:rPr>
  </w:style>
  <w:style w:type="paragraph" w:styleId="Heading3">
    <w:name w:val="heading 3"/>
    <w:aliases w:val="Underrubrik2,H3,Heading 3 3GPP,Memo Heading 3,h3,no break,Heading 3 Char1 Char,Heading 3 Char Char Char,Heading 3 Char1 Char Char Char,Heading 3 Char Char Char Char Char,Heading 3 Char Char1 Char,Heading 3 Char2 Char,0H,hello,0h,3h,3H,h31,l3"/>
    <w:basedOn w:val="Normal"/>
    <w:next w:val="Normal"/>
    <w:link w:val="Heading3Char"/>
    <w:unhideWhenUsed/>
    <w:qFormat/>
    <w:rsid w:val="00E63F4C"/>
    <w:pPr>
      <w:keepNext/>
      <w:keepLines/>
      <w:numPr>
        <w:ilvl w:val="2"/>
        <w:numId w:val="6"/>
      </w:numPr>
      <w:spacing w:before="40" w:beforeAutospacing="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3F4C"/>
    <w:pPr>
      <w:keepNext/>
      <w:keepLines/>
      <w:numPr>
        <w:ilvl w:val="3"/>
        <w:numId w:val="6"/>
      </w:numPr>
      <w:spacing w:before="40" w:beforeAutospacing="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3F4C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3F4C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3F4C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3F4C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3F4C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rsid w:val="00C1734B"/>
    <w:rPr>
      <w:rFonts w:ascii="Arial" w:eastAsia="Times New Roman" w:hAnsi="Arial"/>
      <w:sz w:val="36"/>
      <w:lang w:eastAsia="en-US"/>
    </w:rPr>
  </w:style>
  <w:style w:type="character" w:customStyle="1" w:styleId="Heading1Char">
    <w:name w:val="Heading 1 Char"/>
    <w:aliases w:val="H1 Char1,h1 Char1,Heading 1 3GPP Char1,Memo Heading 1 Char1,NMP Heading 1 Char1,app heading 1 Char1,l1 Char1,h11 Char1,h12 Char1,h13 Char1,h14 Char1,h15 Char1,h16 Char1,h17 Char1,h111 Char1,h121 Char1,h131 Char1,h141 Char1,h151 Char1"/>
    <w:basedOn w:val="DefaultParagraphFont"/>
    <w:link w:val="Heading1"/>
    <w:rsid w:val="00483C82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483C82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483C82"/>
    <w:pPr>
      <w:spacing w:after="120" w:line="240" w:lineRule="auto"/>
    </w:pPr>
    <w:rPr>
      <w:rFonts w:ascii="Arial" w:eastAsia="MS Mincho" w:hAnsi="Arial" w:cs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C529A"/>
    <w:pPr>
      <w:spacing w:before="0" w:beforeAutospacing="0"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A23A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3A74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E63F4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aliases w:val="Underrubrik2 Char,H3 Char,Heading 3 3GPP Char,Memo Heading 3 Char,h3 Char,no break Char,Heading 3 Char1 Char Char,Heading 3 Char Char Char Char,Heading 3 Char1 Char Char Char Char,Heading 3 Char Char Char Char Char Char,0H Char,hello Char"/>
    <w:basedOn w:val="DefaultParagraphFont"/>
    <w:link w:val="Heading3"/>
    <w:rsid w:val="00E63F4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3F4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3F4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3F4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3F4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3F4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3F4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0D7C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7C83"/>
    <w:pPr>
      <w:spacing w:before="0" w:beforeAutospacing="0"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7C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C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C83"/>
    <w:rPr>
      <w:b/>
      <w:bCs/>
      <w:sz w:val="20"/>
      <w:szCs w:val="20"/>
    </w:rPr>
  </w:style>
  <w:style w:type="paragraph" w:customStyle="1" w:styleId="TF">
    <w:name w:val="TF"/>
    <w:aliases w:val="left"/>
    <w:basedOn w:val="Normal"/>
    <w:link w:val="TFChar"/>
    <w:qFormat/>
    <w:rsid w:val="00663F5E"/>
    <w:pPr>
      <w:keepLines/>
      <w:spacing w:before="0" w:beforeAutospacing="0" w:after="24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663F5E"/>
    <w:pPr>
      <w:keepLines/>
      <w:spacing w:before="0" w:beforeAutospacing="0"/>
      <w:ind w:left="1135" w:hanging="851"/>
    </w:pPr>
    <w:rPr>
      <w:rFonts w:eastAsia="Times New Roman"/>
      <w:color w:val="FF000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63F5E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styleId="ListBullet4">
    <w:name w:val="List Bullet 4"/>
    <w:basedOn w:val="Normal"/>
    <w:rsid w:val="00663F5E"/>
    <w:pPr>
      <w:numPr>
        <w:numId w:val="17"/>
      </w:numPr>
      <w:tabs>
        <w:tab w:val="clear" w:pos="1418"/>
        <w:tab w:val="num" w:pos="1600"/>
      </w:tabs>
      <w:spacing w:before="0" w:beforeAutospacing="0"/>
      <w:ind w:left="1543"/>
    </w:pPr>
    <w:rPr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663F5E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3B3D9C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504E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504E8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customStyle="1" w:styleId="NO">
    <w:name w:val="NO"/>
    <w:basedOn w:val="Normal"/>
    <w:link w:val="NOChar"/>
    <w:qFormat/>
    <w:rsid w:val="006504E8"/>
    <w:pPr>
      <w:keepLines/>
      <w:spacing w:before="0" w:beforeAutospacing="0"/>
      <w:ind w:left="1135" w:hanging="851"/>
    </w:pPr>
    <w:rPr>
      <w:rFonts w:eastAsia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6504E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har"/>
    <w:rsid w:val="006504E8"/>
    <w:pPr>
      <w:keepLines/>
      <w:spacing w:before="0" w:beforeAutospacing="0"/>
      <w:ind w:left="1702" w:hanging="1418"/>
    </w:pPr>
    <w:rPr>
      <w:rFonts w:eastAsia="Times New Roman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rsid w:val="006504E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6504E8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B1">
    <w:name w:val="B1"/>
    <w:basedOn w:val="Normal"/>
    <w:link w:val="B1Char1"/>
    <w:qFormat/>
    <w:rsid w:val="006504E8"/>
    <w:pPr>
      <w:spacing w:before="0" w:beforeAutospacing="0"/>
      <w:ind w:left="568" w:hanging="284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6504E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a">
    <w:name w:val="首标题"/>
    <w:rsid w:val="006504E8"/>
    <w:rPr>
      <w:rFonts w:ascii="Arial" w:eastAsia="SimSun" w:hAnsi="Arial"/>
      <w:sz w:val="24"/>
      <w:lang w:val="en-US" w:eastAsia="zh-CN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975E3"/>
    <w:pPr>
      <w:overflowPunct w:val="0"/>
      <w:autoSpaceDE w:val="0"/>
      <w:autoSpaceDN w:val="0"/>
      <w:adjustRightInd w:val="0"/>
      <w:spacing w:before="0" w:beforeAutospacing="0"/>
      <w:ind w:firstLineChars="200" w:firstLine="42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6504E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16">
    <w:name w:val="16"/>
    <w:rsid w:val="006504E8"/>
    <w:rPr>
      <w:rFonts w:ascii="Times New Roman" w:hAnsi="Times New Roman" w:cs="Times New Roman" w:hint="default"/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975E3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Recommend-1">
    <w:name w:val="Recommend-1"/>
    <w:basedOn w:val="Normal"/>
    <w:uiPriority w:val="99"/>
    <w:qFormat/>
    <w:rsid w:val="00D975E3"/>
    <w:pPr>
      <w:numPr>
        <w:numId w:val="23"/>
      </w:numPr>
      <w:overflowPunct w:val="0"/>
      <w:autoSpaceDE w:val="0"/>
      <w:autoSpaceDN w:val="0"/>
      <w:adjustRightInd w:val="0"/>
      <w:spacing w:before="0" w:beforeAutospacing="0"/>
      <w:jc w:val="both"/>
    </w:pPr>
    <w:rPr>
      <w:rFonts w:ascii="KaiTi_GB2312" w:eastAsia="MS UI Gothic" w:hAnsi="KaiTi_GB2312"/>
      <w:sz w:val="20"/>
      <w:szCs w:val="20"/>
      <w:lang w:val="x-none" w:eastAsia="x-none"/>
    </w:rPr>
  </w:style>
  <w:style w:type="paragraph" w:customStyle="1" w:styleId="Recommend-2">
    <w:name w:val="Recommend-2"/>
    <w:basedOn w:val="Normal"/>
    <w:uiPriority w:val="99"/>
    <w:qFormat/>
    <w:rsid w:val="00C54195"/>
    <w:pPr>
      <w:numPr>
        <w:ilvl w:val="1"/>
        <w:numId w:val="23"/>
      </w:numPr>
      <w:overflowPunct w:val="0"/>
      <w:autoSpaceDE w:val="0"/>
      <w:autoSpaceDN w:val="0"/>
      <w:adjustRightInd w:val="0"/>
      <w:spacing w:before="0" w:beforeAutospacing="0"/>
      <w:jc w:val="both"/>
    </w:pPr>
    <w:rPr>
      <w:rFonts w:ascii="KaiTi_GB2312" w:eastAsia="MS UI Gothic" w:hAnsi="KaiTi_GB2312" w:cs="KaiTi_GB2312"/>
      <w:sz w:val="20"/>
      <w:szCs w:val="20"/>
      <w:lang w:eastAsia="x-none"/>
    </w:rPr>
  </w:style>
  <w:style w:type="numbering" w:customStyle="1" w:styleId="Recommendation">
    <w:name w:val="Recommendation"/>
    <w:uiPriority w:val="99"/>
    <w:rsid w:val="00D975E3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3_Iu/TSGR3_121-bis/Inbox/Chairs_Notes/RAN3_121bis_agenda_20231013_EOM1.zip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E37F041499B04CBEF1797EF2E50397" ma:contentTypeVersion="15" ma:contentTypeDescription="Create a new document." ma:contentTypeScope="" ma:versionID="465d0dcb76020c632abbe1c16fb04132">
  <xsd:schema xmlns:xsd="http://www.w3.org/2001/XMLSchema" xmlns:xs="http://www.w3.org/2001/XMLSchema" xmlns:p="http://schemas.microsoft.com/office/2006/metadata/properties" xmlns:ns2="f72a5483-4916-4b0c-b67d-f7c4bf876df3" xmlns:ns3="fa96fa7b-2df8-4453-93b7-fa6f86060e6a" xmlns:ns4="b5a44311-ed64-4a72-909f-c9dc6973bde2" targetNamespace="http://schemas.microsoft.com/office/2006/metadata/properties" ma:root="true" ma:fieldsID="f9f0d7087f35e571c223faed777dd536" ns2:_="" ns3:_="" ns4:_="">
    <xsd:import namespace="f72a5483-4916-4b0c-b67d-f7c4bf876df3"/>
    <xsd:import namespace="fa96fa7b-2df8-4453-93b7-fa6f86060e6a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a5483-4916-4b0c-b67d-f7c4bf876d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6fa7b-2df8-4453-93b7-fa6f86060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f75bc56-5763-4f7c-8fe8-3691e84f1c75}" ma:internalName="TaxCatchAll" ma:showField="CatchAllData" ma:web="fa96fa7b-2df8-4453-93b7-fa6f86060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f72a5483-4916-4b0c-b67d-f7c4bf876d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FC5E62-4483-4844-9378-B90246EF60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7FA17-62D1-447B-89DE-94E1F404BA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3D36FD-929E-416E-A1CC-B24706CC7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2a5483-4916-4b0c-b67d-f7c4bf876df3"/>
    <ds:schemaRef ds:uri="fa96fa7b-2df8-4453-93b7-fa6f86060e6a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FF81D0-7078-46A6-90F4-D5268492FA29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f72a5483-4916-4b0c-b67d-f7c4bf876d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14</Pages>
  <Words>3793</Words>
  <Characters>21622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25365</CharactersWithSpaces>
  <SharedDoc>false</SharedDoc>
  <HLinks>
    <vt:vector size="12" baseType="variant">
      <vt:variant>
        <vt:i4>3145817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https://www.3gpp.org/ftp/TSG_RAN/WG3_Iu/TSGR3_121-bis/Docs/R3-235776.zip</vt:lpwstr>
      </vt:variant>
      <vt:variant>
        <vt:lpwstr/>
      </vt:variant>
      <vt:variant>
        <vt:i4>7209019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https://www.3gpp.org/ftp/TSG_RAN/WG3_Iu/TSGR3_121-bis/Inbox/Chairs_Notes/RAN3_121bis_agenda_20231013_EOM1.zip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Sanjeev Sharma</dc:creator>
  <cp:keywords/>
  <dc:description/>
  <cp:lastModifiedBy>Sanjeev Sharma</cp:lastModifiedBy>
  <cp:revision>15</cp:revision>
  <dcterms:created xsi:type="dcterms:W3CDTF">2023-11-02T16:13:00Z</dcterms:created>
  <dcterms:modified xsi:type="dcterms:W3CDTF">2023-11-03T03:21:00Z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0x010100C7E37F041499B04CBEF1797EF2E50397</vt:lpwstr>
  </property>
  <property fmtid="{D5CDD505-2E9C-101B-9397-08002B2CF9AE}" pid="3" name="MediaServiceImageTags">
    <vt:lpwstr/>
  </property>
</Properties>
</file>